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534877"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B698D">
          <w:rPr>
            <w:b/>
            <w:noProof/>
            <w:sz w:val="24"/>
          </w:rPr>
          <w:t>10</w:t>
        </w:r>
        <w:r w:rsidR="004D6A37">
          <w:rPr>
            <w:b/>
            <w:noProof/>
            <w:sz w:val="24"/>
          </w:rPr>
          <w:t>9</w:t>
        </w:r>
      </w:fldSimple>
      <w:r>
        <w:rPr>
          <w:b/>
          <w:i/>
          <w:noProof/>
          <w:sz w:val="28"/>
        </w:rPr>
        <w:tab/>
      </w:r>
      <w:fldSimple w:instr=" DOCPROPERTY  Tdoc#  \* MERGEFORMAT ">
        <w:r w:rsidR="00F27709">
          <w:rPr>
            <w:b/>
            <w:i/>
            <w:noProof/>
            <w:sz w:val="28"/>
          </w:rPr>
          <w:t>R4-23</w:t>
        </w:r>
        <w:r w:rsidR="00393C62">
          <w:rPr>
            <w:b/>
            <w:i/>
            <w:noProof/>
            <w:sz w:val="28"/>
          </w:rPr>
          <w:t>1922</w:t>
        </w:r>
        <w:r w:rsidR="00C367C1">
          <w:rPr>
            <w:b/>
            <w:i/>
            <w:noProof/>
            <w:sz w:val="28"/>
          </w:rPr>
          <w:t>1</w:t>
        </w:r>
      </w:fldSimple>
    </w:p>
    <w:p w14:paraId="7CB45193" w14:textId="572FF2AC" w:rsidR="001E41F3" w:rsidRDefault="00B77C45" w:rsidP="005E2C44">
      <w:pPr>
        <w:pStyle w:val="CRCoverPage"/>
        <w:outlineLvl w:val="0"/>
        <w:rPr>
          <w:b/>
          <w:noProof/>
          <w:sz w:val="24"/>
        </w:rPr>
      </w:pPr>
      <w:fldSimple w:instr=" DOCPROPERTY  Location  \* MERGEFORMAT ">
        <w:r w:rsidR="004D6A37">
          <w:rPr>
            <w:b/>
            <w:noProof/>
            <w:sz w:val="24"/>
          </w:rPr>
          <w:t>Chicago</w:t>
        </w:r>
      </w:fldSimple>
      <w:r w:rsidR="001E41F3">
        <w:rPr>
          <w:b/>
          <w:noProof/>
          <w:sz w:val="24"/>
        </w:rPr>
        <w:t xml:space="preserve">, </w:t>
      </w:r>
      <w:fldSimple w:instr=" DOCPROPERTY  Country  \* MERGEFORMAT ">
        <w:r w:rsidR="004D6A37">
          <w:rPr>
            <w:b/>
            <w:noProof/>
            <w:sz w:val="24"/>
          </w:rPr>
          <w:t>US</w:t>
        </w:r>
      </w:fldSimple>
      <w:r w:rsidR="001E41F3">
        <w:rPr>
          <w:b/>
          <w:noProof/>
          <w:sz w:val="24"/>
        </w:rPr>
        <w:t xml:space="preserve">, </w:t>
      </w:r>
      <w:r w:rsidR="004D6A37">
        <w:rPr>
          <w:b/>
          <w:noProof/>
          <w:sz w:val="24"/>
        </w:rPr>
        <w:t>Nov</w:t>
      </w:r>
      <w:r w:rsidR="00854933">
        <w:rPr>
          <w:b/>
          <w:noProof/>
          <w:sz w:val="24"/>
        </w:rPr>
        <w:t>.</w:t>
      </w:r>
      <w:r w:rsidR="0027066C">
        <w:rPr>
          <w:b/>
          <w:noProof/>
          <w:sz w:val="24"/>
        </w:rPr>
        <w:t xml:space="preserve"> </w:t>
      </w:r>
      <w:r w:rsidR="004D6A37">
        <w:rPr>
          <w:b/>
          <w:noProof/>
          <w:sz w:val="24"/>
        </w:rPr>
        <w:t>13</w:t>
      </w:r>
      <w:r w:rsidR="00547111">
        <w:rPr>
          <w:b/>
          <w:noProof/>
          <w:sz w:val="24"/>
        </w:rPr>
        <w:t xml:space="preserve"> </w:t>
      </w:r>
      <w:r w:rsidR="00BB2961">
        <w:rPr>
          <w:b/>
          <w:noProof/>
          <w:sz w:val="24"/>
        </w:rPr>
        <w:t>–</w:t>
      </w:r>
      <w:r w:rsidR="00547111">
        <w:rPr>
          <w:b/>
          <w:noProof/>
          <w:sz w:val="24"/>
        </w:rPr>
        <w:t xml:space="preserve"> </w:t>
      </w:r>
      <w:r w:rsidR="00854933">
        <w:rPr>
          <w:b/>
          <w:noProof/>
          <w:sz w:val="24"/>
        </w:rPr>
        <w:t>Nov.</w:t>
      </w:r>
      <w:r w:rsidR="0027066C">
        <w:rPr>
          <w:b/>
          <w:noProof/>
          <w:sz w:val="24"/>
        </w:rPr>
        <w:t xml:space="preserve"> 1</w:t>
      </w:r>
      <w:r w:rsidR="00854933">
        <w:rPr>
          <w:b/>
          <w:noProof/>
          <w:sz w:val="24"/>
        </w:rPr>
        <w:t>7</w:t>
      </w:r>
      <w:r w:rsidR="00317D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55E86" w:rsidR="001E41F3" w:rsidRPr="00410371" w:rsidRDefault="00B77C45" w:rsidP="00E13F3D">
            <w:pPr>
              <w:pStyle w:val="CRCoverPage"/>
              <w:spacing w:after="0"/>
              <w:jc w:val="right"/>
              <w:rPr>
                <w:b/>
                <w:noProof/>
                <w:sz w:val="28"/>
              </w:rPr>
            </w:pPr>
            <w:fldSimple w:instr=" DOCPROPERTY  Spec#  \* MERGEFORMAT ">
              <w:r w:rsidR="00E02A75">
                <w:rPr>
                  <w:b/>
                  <w:noProof/>
                  <w:sz w:val="28"/>
                </w:rPr>
                <w:t>38.101-</w:t>
              </w:r>
              <w:r w:rsidR="004F11CE">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EB1C7" w:rsidR="001E41F3" w:rsidRPr="00410371" w:rsidRDefault="00AA4376" w:rsidP="00AA4376">
            <w:pPr>
              <w:pStyle w:val="CRCoverPage"/>
              <w:spacing w:after="0"/>
              <w:jc w:val="center"/>
              <w:rPr>
                <w:noProof/>
              </w:rPr>
            </w:pPr>
            <w:r>
              <w:rPr>
                <w:b/>
                <w:noProof/>
                <w:sz w:val="28"/>
              </w:rPr>
              <w:t>004</w:t>
            </w:r>
            <w:r w:rsidR="00B97483">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B77C45" w:rsidP="00E13F3D">
            <w:pPr>
              <w:pStyle w:val="CRCoverPage"/>
              <w:spacing w:after="0"/>
              <w:jc w:val="center"/>
              <w:rPr>
                <w:b/>
                <w:noProof/>
              </w:rPr>
            </w:pPr>
            <w:fldSimple w:instr=" DOCPROPERTY  Revision  \* MERGEFORMAT ">
              <w:r w:rsidR="008B76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2797B" w:rsidR="001E41F3" w:rsidRPr="00410371" w:rsidRDefault="00B77C45">
            <w:pPr>
              <w:pStyle w:val="CRCoverPage"/>
              <w:spacing w:after="0"/>
              <w:jc w:val="center"/>
              <w:rPr>
                <w:noProof/>
                <w:sz w:val="28"/>
              </w:rPr>
            </w:pPr>
            <w:fldSimple w:instr=" DOCPROPERTY  Version  \* MERGEFORMAT ">
              <w:r w:rsidR="008B7632">
                <w:rPr>
                  <w:b/>
                  <w:noProof/>
                  <w:sz w:val="28"/>
                </w:rPr>
                <w:t>1</w:t>
              </w:r>
              <w:r w:rsidR="00C367C1">
                <w:rPr>
                  <w:b/>
                  <w:noProof/>
                  <w:sz w:val="28"/>
                </w:rPr>
                <w:t>8</w:t>
              </w:r>
              <w:r w:rsidR="008B7632">
                <w:rPr>
                  <w:b/>
                  <w:noProof/>
                  <w:sz w:val="28"/>
                </w:rPr>
                <w:t>.</w:t>
              </w:r>
              <w:r w:rsidR="00C367C1">
                <w:rPr>
                  <w:b/>
                  <w:noProof/>
                  <w:sz w:val="28"/>
                </w:rPr>
                <w:t>3</w:t>
              </w:r>
              <w:r w:rsidR="008B76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76501" w:rsidR="001E41F3" w:rsidRDefault="00B77C45">
            <w:pPr>
              <w:pStyle w:val="CRCoverPage"/>
              <w:spacing w:after="0"/>
              <w:ind w:left="100"/>
              <w:rPr>
                <w:noProof/>
              </w:rPr>
            </w:pPr>
            <w:fldSimple w:instr=" DOCPROPERTY  CrTitle  \* MERGEFORMAT ">
              <w:r w:rsidR="00F02CCD">
                <w:t xml:space="preserve">CR </w:t>
              </w:r>
              <w:r w:rsidR="00C0206F">
                <w:t xml:space="preserve">to 38.101-5: Correction on the </w:t>
              </w:r>
              <w:r w:rsidR="00C5545F">
                <w:t>reference channel for NTN PDSCH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4605D" w:rsidR="001E41F3" w:rsidRDefault="002C470A">
            <w:pPr>
              <w:pStyle w:val="CRCoverPage"/>
              <w:spacing w:after="0"/>
              <w:ind w:left="100"/>
              <w:rPr>
                <w:noProof/>
              </w:rPr>
            </w:pPr>
            <w:r>
              <w:fldChar w:fldCharType="begin"/>
            </w:r>
            <w:r>
              <w:instrText xml:space="preserve"> DOCPROPERTY  RelatedWis  \* MERGEFORMAT </w:instrText>
            </w:r>
            <w:r>
              <w:fldChar w:fldCharType="separate"/>
            </w:r>
            <w:proofErr w:type="spellStart"/>
            <w:r w:rsidR="008E3809" w:rsidRPr="008E3809">
              <w:rPr>
                <w:rFonts w:cs="Arial"/>
                <w:sz w:val="18"/>
                <w:szCs w:val="18"/>
                <w:lang w:eastAsia="ja-JP"/>
              </w:rPr>
              <w:t>NR_</w:t>
            </w:r>
            <w:r w:rsidR="00C5545F">
              <w:rPr>
                <w:rFonts w:cs="Arial"/>
                <w:sz w:val="18"/>
                <w:szCs w:val="18"/>
                <w:lang w:eastAsia="ja-JP"/>
              </w:rPr>
              <w:t>NTN_solution</w:t>
            </w:r>
            <w:r w:rsidR="000A33D6">
              <w:rPr>
                <w:rFonts w:cs="Arial"/>
                <w:sz w:val="18"/>
                <w:szCs w:val="18"/>
                <w:lang w:eastAsia="ja-JP"/>
              </w:rPr>
              <w:t>s</w:t>
            </w:r>
            <w:proofErr w:type="spellEnd"/>
            <w:r w:rsidR="008E3809" w:rsidRPr="008E3809">
              <w:rPr>
                <w:rFonts w:cs="Arial"/>
                <w:sz w:val="18"/>
                <w:szCs w:val="18"/>
                <w:lang w:eastAsia="ja-JP"/>
              </w:rPr>
              <w:t>-Perf</w:t>
            </w:r>
            <w:r w:rsidR="00946E4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10D78" w:rsidR="001E41F3" w:rsidRDefault="00B77C45">
            <w:pPr>
              <w:pStyle w:val="CRCoverPage"/>
              <w:spacing w:after="0"/>
              <w:ind w:left="100"/>
              <w:rPr>
                <w:noProof/>
              </w:rPr>
            </w:pPr>
            <w:fldSimple w:instr=" DOCPROPERTY  ResDate  \* MERGEFORMAT ">
              <w:r w:rsidR="006733F2">
                <w:rPr>
                  <w:noProof/>
                </w:rPr>
                <w:t>2023-</w:t>
              </w:r>
              <w:r w:rsidR="00C20F37">
                <w:rPr>
                  <w:noProof/>
                </w:rPr>
                <w:t>11</w:t>
              </w:r>
              <w:r w:rsidR="006733F2">
                <w:rPr>
                  <w:noProof/>
                </w:rPr>
                <w:t>-</w:t>
              </w:r>
              <w:r w:rsidR="00A13B9F">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00169" w:rsidR="001E41F3" w:rsidRDefault="00C367C1"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3E3D7" w:rsidR="001E41F3" w:rsidRDefault="00B77C45">
            <w:pPr>
              <w:pStyle w:val="CRCoverPage"/>
              <w:spacing w:after="0"/>
              <w:ind w:left="100"/>
              <w:rPr>
                <w:noProof/>
              </w:rPr>
            </w:pPr>
            <w:fldSimple w:instr=" DOCPROPERTY  Release  \* MERGEFORMAT ">
              <w:r w:rsidR="00A4619A">
                <w:rPr>
                  <w:noProof/>
                </w:rPr>
                <w:t>Rel-1</w:t>
              </w:r>
            </w:fldSimple>
            <w:r w:rsidR="00C367C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E311D" w:rsidR="001E41F3" w:rsidRDefault="00C5545F">
            <w:pPr>
              <w:pStyle w:val="CRCoverPage"/>
              <w:spacing w:after="0"/>
              <w:ind w:left="100"/>
              <w:rPr>
                <w:noProof/>
              </w:rPr>
            </w:pPr>
            <w:r>
              <w:rPr>
                <w:noProof/>
              </w:rPr>
              <w:t xml:space="preserve">Current reference channel for NTN PDSCH requirement is </w:t>
            </w:r>
            <w:r w:rsidR="00974AE3">
              <w:rPr>
                <w:noProof/>
              </w:rPr>
              <w:t xml:space="preserve">incorrect because </w:t>
            </w:r>
            <w:r w:rsidR="001464A4">
              <w:rPr>
                <w:noProof/>
              </w:rPr>
              <w:t>it is</w:t>
            </w:r>
            <w:r w:rsidR="00974AE3">
              <w:rPr>
                <w:noProof/>
              </w:rPr>
              <w:t xml:space="preserve"> not aligned with the </w:t>
            </w:r>
            <w:r w:rsidR="001464A4">
              <w:rPr>
                <w:noProof/>
              </w:rPr>
              <w:t>number of additional DMRS</w:t>
            </w:r>
            <w:r w:rsidR="00A10E1C">
              <w:rPr>
                <w:noProof/>
              </w:rPr>
              <w:t xml:space="preserve"> listed in the table 8.2.1.2.2.1.1-2</w:t>
            </w:r>
            <w:r w:rsidR="004B4158">
              <w:rPr>
                <w:noProof/>
              </w:rPr>
              <w:t>:</w:t>
            </w:r>
            <w:r w:rsidR="00A10E1C">
              <w:rPr>
                <w:noProof/>
              </w:rPr>
              <w:t xml:space="preserve"> test parameters.</w:t>
            </w:r>
            <w:r w:rsidR="001464A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FEAD6" w14:textId="5CA38D05" w:rsidR="00460748" w:rsidRDefault="009C41F5" w:rsidP="009A368C">
            <w:pPr>
              <w:pStyle w:val="CRCoverPage"/>
              <w:spacing w:after="0"/>
              <w:ind w:left="100"/>
              <w:rPr>
                <w:noProof/>
              </w:rPr>
            </w:pPr>
            <w:r>
              <w:rPr>
                <w:noProof/>
              </w:rPr>
              <w:t xml:space="preserve">Change 1: </w:t>
            </w:r>
            <w:r w:rsidR="004B4158">
              <w:rPr>
                <w:noProof/>
              </w:rPr>
              <w:t xml:space="preserve">Correct the </w:t>
            </w:r>
            <w:r w:rsidR="00885E5C">
              <w:rPr>
                <w:noProof/>
              </w:rPr>
              <w:t xml:space="preserve">content of </w:t>
            </w:r>
            <w:r w:rsidR="004B4158">
              <w:rPr>
                <w:noProof/>
              </w:rPr>
              <w:t>reference channel</w:t>
            </w:r>
            <w:r w:rsidR="00885E5C">
              <w:rPr>
                <w:noProof/>
              </w:rPr>
              <w:t xml:space="preserve"> </w:t>
            </w:r>
            <w:proofErr w:type="gramStart"/>
            <w:r w:rsidR="00885E5C" w:rsidRPr="00C25669">
              <w:rPr>
                <w:szCs w:val="18"/>
              </w:rPr>
              <w:t>R.PDSCH</w:t>
            </w:r>
            <w:proofErr w:type="gramEnd"/>
            <w:r w:rsidR="00885E5C" w:rsidRPr="00C25669">
              <w:rPr>
                <w:szCs w:val="18"/>
              </w:rPr>
              <w:t>.1-1.1 FDD</w:t>
            </w:r>
            <w:r w:rsidR="00885E5C">
              <w:rPr>
                <w:noProof/>
              </w:rPr>
              <w:t>.</w:t>
            </w:r>
          </w:p>
          <w:p w14:paraId="31C656EC" w14:textId="6C4884C7" w:rsidR="009A368C" w:rsidRDefault="009A368C" w:rsidP="005044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D764F" w:rsidR="001E41F3" w:rsidRDefault="001F66B4">
            <w:pPr>
              <w:pStyle w:val="CRCoverPage"/>
              <w:spacing w:after="0"/>
              <w:ind w:left="100"/>
              <w:rPr>
                <w:noProof/>
              </w:rPr>
            </w:pPr>
            <w:r>
              <w:rPr>
                <w:noProof/>
              </w:rPr>
              <w:t>The number of additional DMRS listed in the current reference channel and test parameter table are</w:t>
            </w:r>
            <w:r w:rsidR="00275778">
              <w:rPr>
                <w:noProof/>
              </w:rPr>
              <w:t xml:space="preserv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B1434" w:rsidR="001E41F3" w:rsidRDefault="002C470A">
            <w:pPr>
              <w:pStyle w:val="CRCoverPage"/>
              <w:spacing w:after="0"/>
              <w:ind w:left="100"/>
              <w:rPr>
                <w:noProof/>
              </w:rPr>
            </w:pPr>
            <w:r>
              <w:rPr>
                <w:noProof/>
              </w:rPr>
              <w:t>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39DD" w:rsidR="001E41F3" w:rsidRDefault="009F4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7B2B0" w:rsidR="001E41F3" w:rsidRDefault="00145D43">
            <w:pPr>
              <w:pStyle w:val="CRCoverPage"/>
              <w:spacing w:after="0"/>
              <w:ind w:left="99"/>
              <w:rPr>
                <w:noProof/>
              </w:rPr>
            </w:pPr>
            <w:r>
              <w:rPr>
                <w:noProof/>
              </w:rPr>
              <w:t>TS</w:t>
            </w:r>
            <w:r w:rsidR="009F42A1">
              <w:rPr>
                <w:noProof/>
              </w:rPr>
              <w:t xml:space="preserve"> 38.521-</w:t>
            </w:r>
            <w:r w:rsidR="002C470A">
              <w:rPr>
                <w:noProof/>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headerReference w:type="even" r:id="rId15"/>
          <w:footnotePr>
            <w:numRestart w:val="eachSect"/>
          </w:footnotePr>
          <w:pgSz w:w="11907" w:h="16840" w:code="9"/>
          <w:pgMar w:top="1418" w:right="1134" w:bottom="1134" w:left="1134" w:header="680" w:footer="567" w:gutter="0"/>
          <w:cols w:space="720"/>
        </w:sectPr>
      </w:pPr>
    </w:p>
    <w:p w14:paraId="71383D34" w14:textId="77777777" w:rsidR="007110C7" w:rsidRDefault="007110C7" w:rsidP="000B4DB8">
      <w:pPr>
        <w:rPr>
          <w:highlight w:val="yellow"/>
        </w:rPr>
      </w:pPr>
    </w:p>
    <w:p w14:paraId="15A4EAA9" w14:textId="0C609B73" w:rsidR="000B4DB8" w:rsidRDefault="000B4DB8" w:rsidP="000B4DB8">
      <w:r>
        <w:rPr>
          <w:highlight w:val="yellow"/>
        </w:rPr>
        <w:t>----------------------------------------------------- Beginning of Change 1 ------------------------------------------------------------</w:t>
      </w:r>
    </w:p>
    <w:p w14:paraId="426899BE" w14:textId="77777777" w:rsidR="00AC2ADB" w:rsidRPr="00C25669" w:rsidRDefault="00AC2ADB" w:rsidP="00AC2ADB">
      <w:pPr>
        <w:pStyle w:val="Heading3"/>
      </w:pPr>
      <w:bookmarkStart w:id="1" w:name="_Toc21338396"/>
      <w:bookmarkStart w:id="2" w:name="_Toc29808504"/>
      <w:bookmarkStart w:id="3" w:name="_Toc37068423"/>
      <w:bookmarkStart w:id="4" w:name="_Toc37083968"/>
      <w:bookmarkStart w:id="5" w:name="_Toc37084310"/>
      <w:bookmarkStart w:id="6" w:name="_Toc40209672"/>
      <w:bookmarkStart w:id="7" w:name="_Toc40210014"/>
      <w:bookmarkStart w:id="8" w:name="_Toc45892973"/>
      <w:bookmarkStart w:id="9" w:name="_Toc53176838"/>
      <w:bookmarkStart w:id="10" w:name="_Toc61121166"/>
      <w:bookmarkStart w:id="11" w:name="_Toc67918362"/>
      <w:bookmarkStart w:id="12" w:name="_Toc76298432"/>
      <w:bookmarkStart w:id="13" w:name="_Toc76572444"/>
      <w:bookmarkStart w:id="14" w:name="_Toc76652311"/>
      <w:bookmarkStart w:id="15" w:name="_Toc76653149"/>
      <w:bookmarkStart w:id="16" w:name="_Toc83742422"/>
      <w:bookmarkStart w:id="17" w:name="_Toc91440912"/>
      <w:bookmarkStart w:id="18" w:name="_Toc98849702"/>
      <w:bookmarkStart w:id="19" w:name="_Toc106543556"/>
      <w:bookmarkStart w:id="20" w:name="_Toc106737654"/>
      <w:bookmarkStart w:id="21" w:name="_Toc107233421"/>
      <w:bookmarkStart w:id="22" w:name="_Toc107235039"/>
      <w:bookmarkStart w:id="23" w:name="_Toc107420009"/>
      <w:bookmarkStart w:id="24" w:name="_Toc107477307"/>
      <w:bookmarkStart w:id="25" w:name="_Toc123057997"/>
      <w:bookmarkStart w:id="26" w:name="_Toc124256690"/>
      <w:bookmarkStart w:id="27" w:name="_Toc131735003"/>
      <w:bookmarkStart w:id="28" w:name="_Toc137372780"/>
      <w:bookmarkStart w:id="29" w:name="_Toc138885166"/>
      <w:bookmarkStart w:id="30" w:name="_Toc145690669"/>
      <w:r w:rsidRPr="00C25669">
        <w:t>A.3.2.1</w:t>
      </w:r>
      <w:r w:rsidRPr="00C25669">
        <w:rPr>
          <w:rFonts w:hint="eastAsia"/>
          <w:snapToGrid w:val="0"/>
        </w:rPr>
        <w:tab/>
      </w:r>
      <w:r w:rsidRPr="00C25669">
        <w:t>FDD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1DEEE62" w14:textId="77777777" w:rsidR="00AC2ADB" w:rsidRPr="00C25669" w:rsidRDefault="00AC2ADB" w:rsidP="00AC2ADB">
      <w:pPr>
        <w:pStyle w:val="Heading4"/>
      </w:pPr>
      <w:bookmarkStart w:id="31" w:name="_Toc21338397"/>
      <w:bookmarkStart w:id="32" w:name="_Toc29808505"/>
      <w:bookmarkStart w:id="33" w:name="_Toc37068424"/>
      <w:bookmarkStart w:id="34" w:name="_Toc37083969"/>
      <w:bookmarkStart w:id="35" w:name="_Toc37084311"/>
      <w:bookmarkStart w:id="36" w:name="_Toc40209673"/>
      <w:bookmarkStart w:id="37" w:name="_Toc40210015"/>
      <w:bookmarkStart w:id="38" w:name="_Toc45892974"/>
      <w:bookmarkStart w:id="39" w:name="_Toc53176839"/>
      <w:bookmarkStart w:id="40" w:name="_Toc61121167"/>
      <w:bookmarkStart w:id="41" w:name="_Toc67918363"/>
      <w:bookmarkStart w:id="42" w:name="_Toc76298433"/>
      <w:bookmarkStart w:id="43" w:name="_Toc76572445"/>
      <w:bookmarkStart w:id="44" w:name="_Toc76652312"/>
      <w:bookmarkStart w:id="45" w:name="_Toc76653150"/>
      <w:bookmarkStart w:id="46" w:name="_Toc83742423"/>
      <w:bookmarkStart w:id="47" w:name="_Toc91440913"/>
      <w:bookmarkStart w:id="48" w:name="_Toc98849703"/>
      <w:bookmarkStart w:id="49" w:name="_Toc106543557"/>
      <w:bookmarkStart w:id="50" w:name="_Toc106737655"/>
      <w:bookmarkStart w:id="51" w:name="_Toc107233422"/>
      <w:bookmarkStart w:id="52" w:name="_Toc107235040"/>
      <w:bookmarkStart w:id="53" w:name="_Toc107420010"/>
      <w:bookmarkStart w:id="54" w:name="_Toc107477308"/>
      <w:bookmarkStart w:id="55" w:name="_Toc123057998"/>
      <w:bookmarkStart w:id="56" w:name="_Toc124256691"/>
      <w:bookmarkStart w:id="57" w:name="_Toc131735004"/>
      <w:bookmarkStart w:id="58" w:name="_Toc137372781"/>
      <w:bookmarkStart w:id="59" w:name="_Toc138885167"/>
      <w:bookmarkStart w:id="60" w:name="_Toc145690670"/>
      <w:r w:rsidRPr="00C25669">
        <w:t>A.3.2.1.1</w:t>
      </w:r>
      <w:r w:rsidRPr="00C25669">
        <w:rPr>
          <w:rFonts w:hint="eastAsia"/>
          <w:snapToGrid w:val="0"/>
        </w:rPr>
        <w:tab/>
      </w:r>
      <w:r w:rsidRPr="00C25669">
        <w:t>Reference measurement channels for SCS 15 kHz FR1</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6BEFB5" w14:textId="77777777" w:rsidR="00AC2ADB" w:rsidRPr="00C25669" w:rsidRDefault="00AC2ADB" w:rsidP="00AC2ADB">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677"/>
        <w:gridCol w:w="1237"/>
        <w:gridCol w:w="1234"/>
        <w:gridCol w:w="1235"/>
        <w:gridCol w:w="1396"/>
        <w:gridCol w:w="1257"/>
      </w:tblGrid>
      <w:tr w:rsidR="00AC2ADB" w:rsidRPr="00C25669" w14:paraId="5AF5A576" w14:textId="77777777" w:rsidTr="009C3D79">
        <w:trPr>
          <w:jc w:val="center"/>
        </w:trPr>
        <w:tc>
          <w:tcPr>
            <w:tcW w:w="1235" w:type="pct"/>
            <w:shd w:val="clear" w:color="auto" w:fill="auto"/>
            <w:vAlign w:val="center"/>
          </w:tcPr>
          <w:p w14:paraId="67D7BEE1" w14:textId="77777777" w:rsidR="00AC2ADB" w:rsidRPr="00C25669" w:rsidRDefault="00AC2ADB" w:rsidP="009C3D79">
            <w:pPr>
              <w:pStyle w:val="TAH"/>
            </w:pPr>
            <w:r w:rsidRPr="00C25669">
              <w:t>Parameter</w:t>
            </w:r>
          </w:p>
        </w:tc>
        <w:tc>
          <w:tcPr>
            <w:tcW w:w="362" w:type="pct"/>
            <w:shd w:val="clear" w:color="auto" w:fill="auto"/>
            <w:vAlign w:val="center"/>
          </w:tcPr>
          <w:p w14:paraId="5AC2AC8E" w14:textId="77777777" w:rsidR="00AC2ADB" w:rsidRPr="00C25669" w:rsidRDefault="00AC2ADB" w:rsidP="009C3D79">
            <w:pPr>
              <w:pStyle w:val="TAH"/>
            </w:pPr>
            <w:r w:rsidRPr="00C25669">
              <w:t>Unit</w:t>
            </w:r>
          </w:p>
        </w:tc>
        <w:tc>
          <w:tcPr>
            <w:tcW w:w="3403" w:type="pct"/>
            <w:gridSpan w:val="5"/>
            <w:shd w:val="clear" w:color="auto" w:fill="auto"/>
            <w:vAlign w:val="center"/>
          </w:tcPr>
          <w:p w14:paraId="7962B639" w14:textId="77777777" w:rsidR="00AC2ADB" w:rsidRPr="00C25669" w:rsidRDefault="00AC2ADB" w:rsidP="009C3D79">
            <w:pPr>
              <w:pStyle w:val="TAH"/>
            </w:pPr>
            <w:r w:rsidRPr="00C25669">
              <w:t>Value</w:t>
            </w:r>
          </w:p>
        </w:tc>
      </w:tr>
      <w:tr w:rsidR="00AC2ADB" w:rsidRPr="00C25669" w14:paraId="31B742F2" w14:textId="77777777" w:rsidTr="009C3D79">
        <w:trPr>
          <w:jc w:val="center"/>
        </w:trPr>
        <w:tc>
          <w:tcPr>
            <w:tcW w:w="1235" w:type="pct"/>
            <w:vAlign w:val="center"/>
          </w:tcPr>
          <w:p w14:paraId="1CD98A58" w14:textId="77777777" w:rsidR="00AC2ADB" w:rsidRPr="00C25669" w:rsidRDefault="00AC2ADB" w:rsidP="009C3D79">
            <w:pPr>
              <w:pStyle w:val="TAL"/>
            </w:pPr>
            <w:r w:rsidRPr="00C25669">
              <w:t>Reference channel</w:t>
            </w:r>
          </w:p>
        </w:tc>
        <w:tc>
          <w:tcPr>
            <w:tcW w:w="362" w:type="pct"/>
            <w:vAlign w:val="center"/>
          </w:tcPr>
          <w:p w14:paraId="609D09B7" w14:textId="77777777" w:rsidR="00AC2ADB" w:rsidRPr="00C25669" w:rsidRDefault="00AC2ADB" w:rsidP="009C3D79">
            <w:pPr>
              <w:pStyle w:val="TAC"/>
              <w:rPr>
                <w:szCs w:val="18"/>
              </w:rPr>
            </w:pPr>
          </w:p>
        </w:tc>
        <w:tc>
          <w:tcPr>
            <w:tcW w:w="661" w:type="pct"/>
            <w:vAlign w:val="center"/>
          </w:tcPr>
          <w:p w14:paraId="038A90B8" w14:textId="77777777" w:rsidR="00AC2ADB" w:rsidRPr="00C25669" w:rsidRDefault="00AC2ADB" w:rsidP="009C3D79">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75DE9125" w14:textId="77777777" w:rsidR="00AC2ADB" w:rsidRPr="00C25669" w:rsidRDefault="00AC2ADB" w:rsidP="009C3D79">
            <w:pPr>
              <w:pStyle w:val="TAC"/>
            </w:pPr>
          </w:p>
        </w:tc>
        <w:tc>
          <w:tcPr>
            <w:tcW w:w="661" w:type="pct"/>
            <w:vAlign w:val="center"/>
          </w:tcPr>
          <w:p w14:paraId="76734262" w14:textId="77777777" w:rsidR="00AC2ADB" w:rsidRPr="00C25669" w:rsidRDefault="00AC2ADB" w:rsidP="009C3D79">
            <w:pPr>
              <w:pStyle w:val="TAC"/>
            </w:pPr>
          </w:p>
        </w:tc>
        <w:tc>
          <w:tcPr>
            <w:tcW w:w="747" w:type="pct"/>
            <w:vAlign w:val="center"/>
          </w:tcPr>
          <w:p w14:paraId="3EC692E0" w14:textId="77777777" w:rsidR="00AC2ADB" w:rsidRPr="00C25669" w:rsidRDefault="00AC2ADB" w:rsidP="009C3D79">
            <w:pPr>
              <w:pStyle w:val="TAC"/>
            </w:pPr>
          </w:p>
        </w:tc>
        <w:tc>
          <w:tcPr>
            <w:tcW w:w="672" w:type="pct"/>
            <w:vAlign w:val="center"/>
          </w:tcPr>
          <w:p w14:paraId="62FD7D28" w14:textId="77777777" w:rsidR="00AC2ADB" w:rsidRPr="00C25669" w:rsidRDefault="00AC2ADB" w:rsidP="009C3D79">
            <w:pPr>
              <w:pStyle w:val="TAC"/>
            </w:pPr>
          </w:p>
        </w:tc>
      </w:tr>
      <w:tr w:rsidR="00AC2ADB" w:rsidRPr="00C25669" w14:paraId="0C1EA2AB" w14:textId="77777777" w:rsidTr="009C3D79">
        <w:trPr>
          <w:trHeight w:val="54"/>
          <w:jc w:val="center"/>
        </w:trPr>
        <w:tc>
          <w:tcPr>
            <w:tcW w:w="1235" w:type="pct"/>
            <w:vAlign w:val="center"/>
          </w:tcPr>
          <w:p w14:paraId="5E900877" w14:textId="77777777" w:rsidR="00AC2ADB" w:rsidRPr="00C25669" w:rsidRDefault="00AC2ADB" w:rsidP="009C3D79">
            <w:pPr>
              <w:pStyle w:val="TAL"/>
            </w:pPr>
            <w:r w:rsidRPr="00C25669">
              <w:t>Channel bandwidth</w:t>
            </w:r>
          </w:p>
        </w:tc>
        <w:tc>
          <w:tcPr>
            <w:tcW w:w="362" w:type="pct"/>
            <w:vAlign w:val="center"/>
          </w:tcPr>
          <w:p w14:paraId="56A1B32B" w14:textId="77777777" w:rsidR="00AC2ADB" w:rsidRPr="00C25669" w:rsidRDefault="00AC2ADB" w:rsidP="009C3D79">
            <w:pPr>
              <w:pStyle w:val="TAC"/>
              <w:rPr>
                <w:rFonts w:cs="Arial"/>
                <w:szCs w:val="18"/>
              </w:rPr>
            </w:pPr>
            <w:r w:rsidRPr="00C25669">
              <w:rPr>
                <w:rFonts w:cs="Arial"/>
                <w:szCs w:val="18"/>
              </w:rPr>
              <w:t>MHz</w:t>
            </w:r>
          </w:p>
        </w:tc>
        <w:tc>
          <w:tcPr>
            <w:tcW w:w="661" w:type="pct"/>
            <w:vAlign w:val="center"/>
          </w:tcPr>
          <w:p w14:paraId="14634EB7" w14:textId="77777777" w:rsidR="00AC2ADB" w:rsidRPr="00C25669" w:rsidRDefault="00AC2ADB" w:rsidP="009C3D79">
            <w:pPr>
              <w:pStyle w:val="TAC"/>
              <w:rPr>
                <w:rFonts w:cs="Arial"/>
                <w:szCs w:val="18"/>
              </w:rPr>
            </w:pPr>
            <w:r w:rsidRPr="00C25669">
              <w:rPr>
                <w:rFonts w:cs="Arial"/>
                <w:szCs w:val="18"/>
              </w:rPr>
              <w:t>10</w:t>
            </w:r>
          </w:p>
        </w:tc>
        <w:tc>
          <w:tcPr>
            <w:tcW w:w="661" w:type="pct"/>
            <w:vAlign w:val="center"/>
          </w:tcPr>
          <w:p w14:paraId="40CF9101" w14:textId="77777777" w:rsidR="00AC2ADB" w:rsidRPr="00C25669" w:rsidRDefault="00AC2ADB" w:rsidP="009C3D79">
            <w:pPr>
              <w:pStyle w:val="TAC"/>
              <w:rPr>
                <w:rFonts w:cs="Arial"/>
              </w:rPr>
            </w:pPr>
          </w:p>
        </w:tc>
        <w:tc>
          <w:tcPr>
            <w:tcW w:w="661" w:type="pct"/>
            <w:vAlign w:val="center"/>
          </w:tcPr>
          <w:p w14:paraId="75FABAFC" w14:textId="77777777" w:rsidR="00AC2ADB" w:rsidRPr="00C25669" w:rsidRDefault="00AC2ADB" w:rsidP="009C3D79">
            <w:pPr>
              <w:pStyle w:val="TAC"/>
              <w:rPr>
                <w:rFonts w:cs="Arial"/>
              </w:rPr>
            </w:pPr>
          </w:p>
        </w:tc>
        <w:tc>
          <w:tcPr>
            <w:tcW w:w="747" w:type="pct"/>
            <w:vAlign w:val="center"/>
          </w:tcPr>
          <w:p w14:paraId="2EE45DC5" w14:textId="77777777" w:rsidR="00AC2ADB" w:rsidRPr="00C25669" w:rsidRDefault="00AC2ADB" w:rsidP="009C3D79">
            <w:pPr>
              <w:pStyle w:val="TAC"/>
              <w:rPr>
                <w:rFonts w:cs="Arial"/>
              </w:rPr>
            </w:pPr>
          </w:p>
        </w:tc>
        <w:tc>
          <w:tcPr>
            <w:tcW w:w="672" w:type="pct"/>
          </w:tcPr>
          <w:p w14:paraId="09EE0ABD" w14:textId="77777777" w:rsidR="00AC2ADB" w:rsidRPr="00C25669" w:rsidRDefault="00AC2ADB" w:rsidP="009C3D79">
            <w:pPr>
              <w:pStyle w:val="TAC"/>
              <w:rPr>
                <w:rFonts w:cs="Arial"/>
              </w:rPr>
            </w:pPr>
          </w:p>
        </w:tc>
      </w:tr>
      <w:tr w:rsidR="00AC2ADB" w:rsidRPr="00C25669" w14:paraId="29DD8332" w14:textId="77777777" w:rsidTr="009C3D79">
        <w:trPr>
          <w:trHeight w:val="54"/>
          <w:jc w:val="center"/>
        </w:trPr>
        <w:tc>
          <w:tcPr>
            <w:tcW w:w="1235" w:type="pct"/>
            <w:vAlign w:val="center"/>
          </w:tcPr>
          <w:p w14:paraId="0E5341D5" w14:textId="77777777" w:rsidR="00AC2ADB" w:rsidRPr="00C25669" w:rsidRDefault="00AC2ADB" w:rsidP="009C3D79">
            <w:pPr>
              <w:pStyle w:val="TAL"/>
              <w:rPr>
                <w:rFonts w:cs="Arial"/>
              </w:rPr>
            </w:pPr>
            <w:r w:rsidRPr="00C25669">
              <w:rPr>
                <w:rFonts w:cs="Arial"/>
              </w:rPr>
              <w:t>Subcarrier spacing</w:t>
            </w:r>
          </w:p>
        </w:tc>
        <w:tc>
          <w:tcPr>
            <w:tcW w:w="362" w:type="pct"/>
            <w:vAlign w:val="center"/>
          </w:tcPr>
          <w:p w14:paraId="2B113556" w14:textId="77777777" w:rsidR="00AC2ADB" w:rsidRPr="00C25669" w:rsidRDefault="00AC2ADB" w:rsidP="009C3D79">
            <w:pPr>
              <w:pStyle w:val="TAC"/>
              <w:rPr>
                <w:rFonts w:cs="Arial"/>
                <w:szCs w:val="18"/>
              </w:rPr>
            </w:pPr>
            <w:r w:rsidRPr="00C25669">
              <w:rPr>
                <w:rFonts w:cs="Arial"/>
                <w:szCs w:val="18"/>
              </w:rPr>
              <w:t>kHz</w:t>
            </w:r>
          </w:p>
        </w:tc>
        <w:tc>
          <w:tcPr>
            <w:tcW w:w="661" w:type="pct"/>
            <w:vAlign w:val="center"/>
          </w:tcPr>
          <w:p w14:paraId="4E37FD7B" w14:textId="77777777" w:rsidR="00AC2ADB" w:rsidRPr="00C25669" w:rsidRDefault="00AC2ADB" w:rsidP="009C3D79">
            <w:pPr>
              <w:pStyle w:val="TAC"/>
              <w:rPr>
                <w:rFonts w:cs="Arial"/>
                <w:szCs w:val="18"/>
              </w:rPr>
            </w:pPr>
            <w:r w:rsidRPr="00C25669">
              <w:rPr>
                <w:rFonts w:cs="Arial"/>
                <w:szCs w:val="18"/>
              </w:rPr>
              <w:t>15</w:t>
            </w:r>
          </w:p>
        </w:tc>
        <w:tc>
          <w:tcPr>
            <w:tcW w:w="661" w:type="pct"/>
            <w:vAlign w:val="center"/>
          </w:tcPr>
          <w:p w14:paraId="55043E56" w14:textId="77777777" w:rsidR="00AC2ADB" w:rsidRPr="00C25669" w:rsidRDefault="00AC2ADB" w:rsidP="009C3D79">
            <w:pPr>
              <w:pStyle w:val="TAC"/>
              <w:rPr>
                <w:rFonts w:cs="Arial"/>
              </w:rPr>
            </w:pPr>
          </w:p>
        </w:tc>
        <w:tc>
          <w:tcPr>
            <w:tcW w:w="661" w:type="pct"/>
            <w:vAlign w:val="center"/>
          </w:tcPr>
          <w:p w14:paraId="1ED83D3D" w14:textId="77777777" w:rsidR="00AC2ADB" w:rsidRPr="00C25669" w:rsidRDefault="00AC2ADB" w:rsidP="009C3D79">
            <w:pPr>
              <w:pStyle w:val="TAC"/>
              <w:rPr>
                <w:rFonts w:cs="Arial"/>
              </w:rPr>
            </w:pPr>
          </w:p>
        </w:tc>
        <w:tc>
          <w:tcPr>
            <w:tcW w:w="747" w:type="pct"/>
            <w:vAlign w:val="center"/>
          </w:tcPr>
          <w:p w14:paraId="68B21863" w14:textId="77777777" w:rsidR="00AC2ADB" w:rsidRPr="00C25669" w:rsidRDefault="00AC2ADB" w:rsidP="009C3D79">
            <w:pPr>
              <w:pStyle w:val="TAC"/>
              <w:rPr>
                <w:rFonts w:cs="Arial"/>
              </w:rPr>
            </w:pPr>
          </w:p>
        </w:tc>
        <w:tc>
          <w:tcPr>
            <w:tcW w:w="672" w:type="pct"/>
          </w:tcPr>
          <w:p w14:paraId="135E75E5" w14:textId="77777777" w:rsidR="00AC2ADB" w:rsidRPr="00C25669" w:rsidRDefault="00AC2ADB" w:rsidP="009C3D79">
            <w:pPr>
              <w:pStyle w:val="TAC"/>
              <w:rPr>
                <w:rFonts w:cs="Arial"/>
              </w:rPr>
            </w:pPr>
          </w:p>
        </w:tc>
      </w:tr>
      <w:tr w:rsidR="00AC2ADB" w:rsidRPr="00C25669" w14:paraId="3B361E0C" w14:textId="77777777" w:rsidTr="009C3D79">
        <w:trPr>
          <w:jc w:val="center"/>
        </w:trPr>
        <w:tc>
          <w:tcPr>
            <w:tcW w:w="1235" w:type="pct"/>
            <w:vAlign w:val="center"/>
          </w:tcPr>
          <w:p w14:paraId="31FEE710" w14:textId="77777777" w:rsidR="00AC2ADB" w:rsidRPr="00C25669" w:rsidRDefault="00AC2ADB" w:rsidP="009C3D79">
            <w:pPr>
              <w:pStyle w:val="TAL"/>
              <w:rPr>
                <w:rFonts w:cs="Arial"/>
              </w:rPr>
            </w:pPr>
            <w:r w:rsidRPr="00C25669">
              <w:rPr>
                <w:rFonts w:cs="Arial"/>
              </w:rPr>
              <w:t>Number of allocated resource blocks</w:t>
            </w:r>
          </w:p>
        </w:tc>
        <w:tc>
          <w:tcPr>
            <w:tcW w:w="362" w:type="pct"/>
            <w:vAlign w:val="center"/>
          </w:tcPr>
          <w:p w14:paraId="1AF318BF" w14:textId="77777777" w:rsidR="00AC2ADB" w:rsidRPr="00C25669" w:rsidRDefault="00AC2ADB" w:rsidP="009C3D79">
            <w:pPr>
              <w:pStyle w:val="TAC"/>
              <w:rPr>
                <w:rFonts w:cs="Arial"/>
                <w:szCs w:val="18"/>
              </w:rPr>
            </w:pPr>
            <w:r w:rsidRPr="00C25669">
              <w:rPr>
                <w:rFonts w:cs="Arial"/>
                <w:szCs w:val="18"/>
              </w:rPr>
              <w:t>PRBs</w:t>
            </w:r>
          </w:p>
        </w:tc>
        <w:tc>
          <w:tcPr>
            <w:tcW w:w="661" w:type="pct"/>
            <w:vAlign w:val="center"/>
          </w:tcPr>
          <w:p w14:paraId="7B09193F" w14:textId="77777777" w:rsidR="00AC2ADB" w:rsidRPr="00C25669" w:rsidRDefault="00AC2ADB" w:rsidP="009C3D79">
            <w:pPr>
              <w:pStyle w:val="TAC"/>
              <w:rPr>
                <w:rFonts w:cs="Arial"/>
                <w:szCs w:val="18"/>
              </w:rPr>
            </w:pPr>
            <w:r w:rsidRPr="00C25669">
              <w:rPr>
                <w:rFonts w:cs="Arial"/>
                <w:szCs w:val="18"/>
              </w:rPr>
              <w:t>52</w:t>
            </w:r>
          </w:p>
        </w:tc>
        <w:tc>
          <w:tcPr>
            <w:tcW w:w="661" w:type="pct"/>
            <w:vAlign w:val="center"/>
          </w:tcPr>
          <w:p w14:paraId="271A7921" w14:textId="77777777" w:rsidR="00AC2ADB" w:rsidRPr="00C25669" w:rsidRDefault="00AC2ADB" w:rsidP="009C3D79">
            <w:pPr>
              <w:pStyle w:val="TAC"/>
              <w:rPr>
                <w:rFonts w:cs="Arial"/>
              </w:rPr>
            </w:pPr>
          </w:p>
        </w:tc>
        <w:tc>
          <w:tcPr>
            <w:tcW w:w="661" w:type="pct"/>
            <w:vAlign w:val="center"/>
          </w:tcPr>
          <w:p w14:paraId="3DA5A88D" w14:textId="77777777" w:rsidR="00AC2ADB" w:rsidRPr="00C25669" w:rsidRDefault="00AC2ADB" w:rsidP="009C3D79">
            <w:pPr>
              <w:pStyle w:val="TAC"/>
              <w:rPr>
                <w:rFonts w:cs="Arial"/>
              </w:rPr>
            </w:pPr>
          </w:p>
        </w:tc>
        <w:tc>
          <w:tcPr>
            <w:tcW w:w="747" w:type="pct"/>
            <w:vAlign w:val="center"/>
          </w:tcPr>
          <w:p w14:paraId="17400098" w14:textId="77777777" w:rsidR="00AC2ADB" w:rsidRPr="00C25669" w:rsidRDefault="00AC2ADB" w:rsidP="009C3D79">
            <w:pPr>
              <w:pStyle w:val="TAC"/>
              <w:rPr>
                <w:rFonts w:cs="Arial"/>
              </w:rPr>
            </w:pPr>
          </w:p>
        </w:tc>
        <w:tc>
          <w:tcPr>
            <w:tcW w:w="672" w:type="pct"/>
          </w:tcPr>
          <w:p w14:paraId="0D6372C1" w14:textId="77777777" w:rsidR="00AC2ADB" w:rsidRPr="00C25669" w:rsidRDefault="00AC2ADB" w:rsidP="009C3D79">
            <w:pPr>
              <w:pStyle w:val="TAC"/>
              <w:rPr>
                <w:rFonts w:cs="Arial"/>
              </w:rPr>
            </w:pPr>
          </w:p>
        </w:tc>
      </w:tr>
      <w:tr w:rsidR="00AC2ADB" w:rsidRPr="00C25669" w14:paraId="6351FA6F" w14:textId="77777777" w:rsidTr="009C3D79">
        <w:trPr>
          <w:jc w:val="center"/>
        </w:trPr>
        <w:tc>
          <w:tcPr>
            <w:tcW w:w="1235" w:type="pct"/>
            <w:vAlign w:val="center"/>
          </w:tcPr>
          <w:p w14:paraId="262B7439" w14:textId="77777777" w:rsidR="00AC2ADB" w:rsidRPr="00C25669" w:rsidRDefault="00AC2ADB" w:rsidP="009C3D79">
            <w:pPr>
              <w:pStyle w:val="TAL"/>
              <w:rPr>
                <w:rFonts w:cs="Arial"/>
              </w:rPr>
            </w:pPr>
            <w:r w:rsidRPr="00C25669">
              <w:rPr>
                <w:rFonts w:cs="Arial"/>
              </w:rPr>
              <w:t>Number of consecutive PDSCH symbols</w:t>
            </w:r>
          </w:p>
        </w:tc>
        <w:tc>
          <w:tcPr>
            <w:tcW w:w="362" w:type="pct"/>
            <w:vAlign w:val="center"/>
          </w:tcPr>
          <w:p w14:paraId="6C167B95" w14:textId="77777777" w:rsidR="00AC2ADB" w:rsidRPr="00C25669" w:rsidRDefault="00AC2ADB" w:rsidP="009C3D79">
            <w:pPr>
              <w:pStyle w:val="TAC"/>
              <w:rPr>
                <w:rFonts w:cs="Arial"/>
                <w:szCs w:val="18"/>
              </w:rPr>
            </w:pPr>
          </w:p>
        </w:tc>
        <w:tc>
          <w:tcPr>
            <w:tcW w:w="661" w:type="pct"/>
            <w:vAlign w:val="center"/>
          </w:tcPr>
          <w:p w14:paraId="358FEAE8" w14:textId="77777777" w:rsidR="00AC2ADB" w:rsidRPr="00C25669" w:rsidRDefault="00AC2ADB" w:rsidP="009C3D79">
            <w:pPr>
              <w:pStyle w:val="TAC"/>
              <w:rPr>
                <w:rFonts w:cs="Arial"/>
                <w:szCs w:val="18"/>
              </w:rPr>
            </w:pPr>
            <w:r w:rsidRPr="00C25669">
              <w:rPr>
                <w:rFonts w:cs="Arial"/>
                <w:szCs w:val="18"/>
              </w:rPr>
              <w:t>12</w:t>
            </w:r>
          </w:p>
        </w:tc>
        <w:tc>
          <w:tcPr>
            <w:tcW w:w="661" w:type="pct"/>
            <w:vAlign w:val="center"/>
          </w:tcPr>
          <w:p w14:paraId="6D338FC9" w14:textId="77777777" w:rsidR="00AC2ADB" w:rsidRPr="00C25669" w:rsidRDefault="00AC2ADB" w:rsidP="009C3D79">
            <w:pPr>
              <w:pStyle w:val="TAC"/>
              <w:rPr>
                <w:rFonts w:cs="Arial"/>
              </w:rPr>
            </w:pPr>
          </w:p>
        </w:tc>
        <w:tc>
          <w:tcPr>
            <w:tcW w:w="661" w:type="pct"/>
            <w:vAlign w:val="center"/>
          </w:tcPr>
          <w:p w14:paraId="6E1FF320" w14:textId="77777777" w:rsidR="00AC2ADB" w:rsidRPr="00C25669" w:rsidRDefault="00AC2ADB" w:rsidP="009C3D79">
            <w:pPr>
              <w:pStyle w:val="TAC"/>
              <w:rPr>
                <w:rFonts w:cs="Arial"/>
              </w:rPr>
            </w:pPr>
          </w:p>
        </w:tc>
        <w:tc>
          <w:tcPr>
            <w:tcW w:w="747" w:type="pct"/>
            <w:vAlign w:val="center"/>
          </w:tcPr>
          <w:p w14:paraId="5ABEFC0C" w14:textId="77777777" w:rsidR="00AC2ADB" w:rsidRPr="00C25669" w:rsidRDefault="00AC2ADB" w:rsidP="009C3D79">
            <w:pPr>
              <w:pStyle w:val="TAC"/>
              <w:rPr>
                <w:rFonts w:cs="Arial"/>
              </w:rPr>
            </w:pPr>
          </w:p>
        </w:tc>
        <w:tc>
          <w:tcPr>
            <w:tcW w:w="672" w:type="pct"/>
          </w:tcPr>
          <w:p w14:paraId="6BD84813" w14:textId="77777777" w:rsidR="00AC2ADB" w:rsidRPr="00C25669" w:rsidRDefault="00AC2ADB" w:rsidP="009C3D79">
            <w:pPr>
              <w:pStyle w:val="TAC"/>
              <w:rPr>
                <w:rFonts w:cs="Arial"/>
              </w:rPr>
            </w:pPr>
          </w:p>
        </w:tc>
      </w:tr>
      <w:tr w:rsidR="00AC2ADB" w:rsidRPr="00C25669" w14:paraId="5AC2B43E" w14:textId="77777777" w:rsidTr="009C3D79">
        <w:trPr>
          <w:jc w:val="center"/>
        </w:trPr>
        <w:tc>
          <w:tcPr>
            <w:tcW w:w="1235" w:type="pct"/>
            <w:vAlign w:val="center"/>
          </w:tcPr>
          <w:p w14:paraId="5B016624" w14:textId="77777777" w:rsidR="00AC2ADB" w:rsidRPr="00C25669" w:rsidRDefault="00AC2ADB" w:rsidP="009C3D79">
            <w:pPr>
              <w:pStyle w:val="TAL"/>
              <w:rPr>
                <w:rFonts w:cs="Arial"/>
              </w:rPr>
            </w:pPr>
            <w:r w:rsidRPr="00C25669">
              <w:rPr>
                <w:rFonts w:cs="Arial"/>
              </w:rPr>
              <w:t>Allocated slots per 2 frames</w:t>
            </w:r>
          </w:p>
        </w:tc>
        <w:tc>
          <w:tcPr>
            <w:tcW w:w="362" w:type="pct"/>
            <w:vAlign w:val="center"/>
          </w:tcPr>
          <w:p w14:paraId="5FB8498B" w14:textId="77777777" w:rsidR="00AC2ADB" w:rsidRPr="00C25669" w:rsidRDefault="00AC2ADB" w:rsidP="009C3D79">
            <w:pPr>
              <w:pStyle w:val="TAC"/>
              <w:rPr>
                <w:rFonts w:cs="Arial"/>
                <w:szCs w:val="18"/>
              </w:rPr>
            </w:pPr>
            <w:r w:rsidRPr="00C25669">
              <w:rPr>
                <w:rFonts w:cs="Arial"/>
                <w:szCs w:val="18"/>
              </w:rPr>
              <w:t>Slots</w:t>
            </w:r>
          </w:p>
        </w:tc>
        <w:tc>
          <w:tcPr>
            <w:tcW w:w="661" w:type="pct"/>
            <w:vAlign w:val="center"/>
          </w:tcPr>
          <w:p w14:paraId="3BEA4ADD" w14:textId="77777777" w:rsidR="00AC2ADB" w:rsidRPr="00C25669" w:rsidRDefault="00AC2ADB" w:rsidP="009C3D79">
            <w:pPr>
              <w:pStyle w:val="TAC"/>
              <w:rPr>
                <w:rFonts w:cs="Arial"/>
                <w:szCs w:val="18"/>
              </w:rPr>
            </w:pPr>
            <w:r w:rsidRPr="00C25669">
              <w:rPr>
                <w:rFonts w:cs="Arial"/>
                <w:szCs w:val="18"/>
              </w:rPr>
              <w:t>19</w:t>
            </w:r>
          </w:p>
        </w:tc>
        <w:tc>
          <w:tcPr>
            <w:tcW w:w="661" w:type="pct"/>
            <w:vAlign w:val="center"/>
          </w:tcPr>
          <w:p w14:paraId="2646D34F" w14:textId="77777777" w:rsidR="00AC2ADB" w:rsidRPr="00C25669" w:rsidRDefault="00AC2ADB" w:rsidP="009C3D79">
            <w:pPr>
              <w:pStyle w:val="TAC"/>
              <w:rPr>
                <w:rFonts w:cs="Arial"/>
              </w:rPr>
            </w:pPr>
          </w:p>
        </w:tc>
        <w:tc>
          <w:tcPr>
            <w:tcW w:w="661" w:type="pct"/>
            <w:vAlign w:val="center"/>
          </w:tcPr>
          <w:p w14:paraId="06253B12" w14:textId="77777777" w:rsidR="00AC2ADB" w:rsidRPr="00C25669" w:rsidRDefault="00AC2ADB" w:rsidP="009C3D79">
            <w:pPr>
              <w:pStyle w:val="TAC"/>
              <w:rPr>
                <w:rFonts w:cs="Arial"/>
              </w:rPr>
            </w:pPr>
          </w:p>
        </w:tc>
        <w:tc>
          <w:tcPr>
            <w:tcW w:w="747" w:type="pct"/>
            <w:vAlign w:val="center"/>
          </w:tcPr>
          <w:p w14:paraId="5D57CBF2" w14:textId="77777777" w:rsidR="00AC2ADB" w:rsidRPr="00C25669" w:rsidRDefault="00AC2ADB" w:rsidP="009C3D79">
            <w:pPr>
              <w:pStyle w:val="TAC"/>
              <w:rPr>
                <w:rFonts w:cs="Arial"/>
              </w:rPr>
            </w:pPr>
          </w:p>
        </w:tc>
        <w:tc>
          <w:tcPr>
            <w:tcW w:w="672" w:type="pct"/>
          </w:tcPr>
          <w:p w14:paraId="0C37FBC7" w14:textId="77777777" w:rsidR="00AC2ADB" w:rsidRPr="00C25669" w:rsidRDefault="00AC2ADB" w:rsidP="009C3D79">
            <w:pPr>
              <w:pStyle w:val="TAC"/>
              <w:rPr>
                <w:rFonts w:cs="Arial"/>
              </w:rPr>
            </w:pPr>
          </w:p>
        </w:tc>
      </w:tr>
      <w:tr w:rsidR="00AC2ADB" w:rsidRPr="00C25669" w14:paraId="64C3E98C" w14:textId="77777777" w:rsidTr="009C3D79">
        <w:trPr>
          <w:jc w:val="center"/>
        </w:trPr>
        <w:tc>
          <w:tcPr>
            <w:tcW w:w="1235" w:type="pct"/>
            <w:vAlign w:val="center"/>
          </w:tcPr>
          <w:p w14:paraId="7A899C24" w14:textId="77777777" w:rsidR="00AC2ADB" w:rsidRPr="00C25669" w:rsidRDefault="00AC2ADB" w:rsidP="009C3D79">
            <w:pPr>
              <w:pStyle w:val="TAL"/>
              <w:rPr>
                <w:rFonts w:cs="Arial"/>
              </w:rPr>
            </w:pPr>
            <w:r w:rsidRPr="00C25669">
              <w:rPr>
                <w:rFonts w:cs="Arial"/>
              </w:rPr>
              <w:t>MCS table</w:t>
            </w:r>
          </w:p>
        </w:tc>
        <w:tc>
          <w:tcPr>
            <w:tcW w:w="362" w:type="pct"/>
            <w:vAlign w:val="center"/>
          </w:tcPr>
          <w:p w14:paraId="0C380752" w14:textId="77777777" w:rsidR="00AC2ADB" w:rsidRPr="00C25669" w:rsidRDefault="00AC2ADB" w:rsidP="009C3D79">
            <w:pPr>
              <w:pStyle w:val="TAC"/>
              <w:rPr>
                <w:rFonts w:cs="Arial"/>
                <w:szCs w:val="18"/>
              </w:rPr>
            </w:pPr>
          </w:p>
        </w:tc>
        <w:tc>
          <w:tcPr>
            <w:tcW w:w="661" w:type="pct"/>
            <w:vAlign w:val="center"/>
          </w:tcPr>
          <w:p w14:paraId="5C7D7A2D" w14:textId="77777777" w:rsidR="00AC2ADB" w:rsidRPr="00C25669" w:rsidRDefault="00AC2ADB" w:rsidP="009C3D79">
            <w:pPr>
              <w:pStyle w:val="TAC"/>
              <w:rPr>
                <w:rFonts w:cs="Arial"/>
                <w:szCs w:val="18"/>
              </w:rPr>
            </w:pPr>
            <w:r w:rsidRPr="00C25669">
              <w:rPr>
                <w:rFonts w:cs="Arial"/>
                <w:szCs w:val="18"/>
              </w:rPr>
              <w:t>64QAM</w:t>
            </w:r>
          </w:p>
        </w:tc>
        <w:tc>
          <w:tcPr>
            <w:tcW w:w="661" w:type="pct"/>
            <w:vAlign w:val="center"/>
          </w:tcPr>
          <w:p w14:paraId="54C502B0" w14:textId="77777777" w:rsidR="00AC2ADB" w:rsidRPr="00C25669" w:rsidRDefault="00AC2ADB" w:rsidP="009C3D79">
            <w:pPr>
              <w:pStyle w:val="TAC"/>
              <w:rPr>
                <w:rFonts w:cs="Arial"/>
              </w:rPr>
            </w:pPr>
          </w:p>
        </w:tc>
        <w:tc>
          <w:tcPr>
            <w:tcW w:w="661" w:type="pct"/>
            <w:vAlign w:val="center"/>
          </w:tcPr>
          <w:p w14:paraId="2504FAD2" w14:textId="77777777" w:rsidR="00AC2ADB" w:rsidRPr="00C25669" w:rsidRDefault="00AC2ADB" w:rsidP="009C3D79">
            <w:pPr>
              <w:pStyle w:val="TAC"/>
              <w:rPr>
                <w:rFonts w:cs="Arial"/>
              </w:rPr>
            </w:pPr>
          </w:p>
        </w:tc>
        <w:tc>
          <w:tcPr>
            <w:tcW w:w="747" w:type="pct"/>
            <w:vAlign w:val="center"/>
          </w:tcPr>
          <w:p w14:paraId="4B171ECF" w14:textId="77777777" w:rsidR="00AC2ADB" w:rsidRPr="00C25669" w:rsidRDefault="00AC2ADB" w:rsidP="009C3D79">
            <w:pPr>
              <w:pStyle w:val="TAC"/>
              <w:rPr>
                <w:rFonts w:cs="Arial"/>
              </w:rPr>
            </w:pPr>
          </w:p>
        </w:tc>
        <w:tc>
          <w:tcPr>
            <w:tcW w:w="672" w:type="pct"/>
          </w:tcPr>
          <w:p w14:paraId="5105C0D7" w14:textId="77777777" w:rsidR="00AC2ADB" w:rsidRPr="00C25669" w:rsidRDefault="00AC2ADB" w:rsidP="009C3D79">
            <w:pPr>
              <w:pStyle w:val="TAC"/>
              <w:rPr>
                <w:rFonts w:cs="Arial"/>
              </w:rPr>
            </w:pPr>
          </w:p>
        </w:tc>
      </w:tr>
      <w:tr w:rsidR="00AC2ADB" w:rsidRPr="00C25669" w14:paraId="4BC6C003" w14:textId="77777777" w:rsidTr="009C3D79">
        <w:trPr>
          <w:jc w:val="center"/>
        </w:trPr>
        <w:tc>
          <w:tcPr>
            <w:tcW w:w="1235" w:type="pct"/>
            <w:vAlign w:val="center"/>
          </w:tcPr>
          <w:p w14:paraId="4AE379D9" w14:textId="77777777" w:rsidR="00AC2ADB" w:rsidRPr="00C25669" w:rsidRDefault="00AC2ADB" w:rsidP="009C3D79">
            <w:pPr>
              <w:pStyle w:val="TAL"/>
              <w:rPr>
                <w:rFonts w:cs="Arial"/>
              </w:rPr>
            </w:pPr>
            <w:r w:rsidRPr="00C25669">
              <w:rPr>
                <w:rFonts w:cs="Arial"/>
              </w:rPr>
              <w:t>MCS index</w:t>
            </w:r>
          </w:p>
        </w:tc>
        <w:tc>
          <w:tcPr>
            <w:tcW w:w="362" w:type="pct"/>
            <w:vAlign w:val="center"/>
          </w:tcPr>
          <w:p w14:paraId="13C65972" w14:textId="77777777" w:rsidR="00AC2ADB" w:rsidRPr="00C25669" w:rsidRDefault="00AC2ADB" w:rsidP="009C3D79">
            <w:pPr>
              <w:pStyle w:val="TAC"/>
              <w:rPr>
                <w:rFonts w:cs="Arial"/>
                <w:szCs w:val="18"/>
              </w:rPr>
            </w:pPr>
          </w:p>
        </w:tc>
        <w:tc>
          <w:tcPr>
            <w:tcW w:w="661" w:type="pct"/>
            <w:vAlign w:val="center"/>
          </w:tcPr>
          <w:p w14:paraId="3B621533" w14:textId="77777777" w:rsidR="00AC2ADB" w:rsidRPr="00C25669" w:rsidRDefault="00AC2ADB" w:rsidP="009C3D79">
            <w:pPr>
              <w:pStyle w:val="TAC"/>
              <w:rPr>
                <w:rFonts w:cs="Arial"/>
                <w:szCs w:val="18"/>
              </w:rPr>
            </w:pPr>
            <w:r w:rsidRPr="00C25669">
              <w:rPr>
                <w:rFonts w:cs="Arial"/>
                <w:szCs w:val="18"/>
              </w:rPr>
              <w:t>4</w:t>
            </w:r>
          </w:p>
        </w:tc>
        <w:tc>
          <w:tcPr>
            <w:tcW w:w="661" w:type="pct"/>
            <w:vAlign w:val="center"/>
          </w:tcPr>
          <w:p w14:paraId="3CD41481" w14:textId="77777777" w:rsidR="00AC2ADB" w:rsidRPr="00C25669" w:rsidRDefault="00AC2ADB" w:rsidP="009C3D79">
            <w:pPr>
              <w:pStyle w:val="TAC"/>
              <w:rPr>
                <w:rFonts w:cs="Arial"/>
              </w:rPr>
            </w:pPr>
          </w:p>
        </w:tc>
        <w:tc>
          <w:tcPr>
            <w:tcW w:w="661" w:type="pct"/>
            <w:vAlign w:val="center"/>
          </w:tcPr>
          <w:p w14:paraId="2F235D93" w14:textId="77777777" w:rsidR="00AC2ADB" w:rsidRPr="00C25669" w:rsidRDefault="00AC2ADB" w:rsidP="009C3D79">
            <w:pPr>
              <w:pStyle w:val="TAC"/>
              <w:rPr>
                <w:rFonts w:cs="Arial"/>
              </w:rPr>
            </w:pPr>
          </w:p>
        </w:tc>
        <w:tc>
          <w:tcPr>
            <w:tcW w:w="747" w:type="pct"/>
            <w:vAlign w:val="center"/>
          </w:tcPr>
          <w:p w14:paraId="7AC99987" w14:textId="77777777" w:rsidR="00AC2ADB" w:rsidRPr="00C25669" w:rsidRDefault="00AC2ADB" w:rsidP="009C3D79">
            <w:pPr>
              <w:pStyle w:val="TAC"/>
              <w:rPr>
                <w:rFonts w:cs="Arial"/>
              </w:rPr>
            </w:pPr>
          </w:p>
        </w:tc>
        <w:tc>
          <w:tcPr>
            <w:tcW w:w="672" w:type="pct"/>
          </w:tcPr>
          <w:p w14:paraId="2313DB09" w14:textId="77777777" w:rsidR="00AC2ADB" w:rsidRPr="00C25669" w:rsidRDefault="00AC2ADB" w:rsidP="009C3D79">
            <w:pPr>
              <w:pStyle w:val="TAC"/>
              <w:rPr>
                <w:rFonts w:cs="Arial"/>
              </w:rPr>
            </w:pPr>
          </w:p>
        </w:tc>
      </w:tr>
      <w:tr w:rsidR="00AC2ADB" w:rsidRPr="00C25669" w14:paraId="7F6555B1" w14:textId="77777777" w:rsidTr="009C3D79">
        <w:trPr>
          <w:jc w:val="center"/>
        </w:trPr>
        <w:tc>
          <w:tcPr>
            <w:tcW w:w="1235" w:type="pct"/>
            <w:vAlign w:val="center"/>
          </w:tcPr>
          <w:p w14:paraId="22C10178" w14:textId="77777777" w:rsidR="00AC2ADB" w:rsidRPr="00C25669" w:rsidRDefault="00AC2ADB" w:rsidP="009C3D79">
            <w:pPr>
              <w:pStyle w:val="TAL"/>
              <w:rPr>
                <w:rFonts w:cs="Arial"/>
              </w:rPr>
            </w:pPr>
            <w:r w:rsidRPr="00C25669">
              <w:rPr>
                <w:rFonts w:cs="Arial"/>
              </w:rPr>
              <w:t>Modulation</w:t>
            </w:r>
          </w:p>
        </w:tc>
        <w:tc>
          <w:tcPr>
            <w:tcW w:w="362" w:type="pct"/>
            <w:vAlign w:val="center"/>
          </w:tcPr>
          <w:p w14:paraId="61620BEB" w14:textId="77777777" w:rsidR="00AC2ADB" w:rsidRPr="00C25669" w:rsidRDefault="00AC2ADB" w:rsidP="009C3D79">
            <w:pPr>
              <w:pStyle w:val="TAC"/>
              <w:rPr>
                <w:rFonts w:cs="Arial"/>
                <w:szCs w:val="18"/>
              </w:rPr>
            </w:pPr>
          </w:p>
        </w:tc>
        <w:tc>
          <w:tcPr>
            <w:tcW w:w="661" w:type="pct"/>
            <w:vAlign w:val="center"/>
          </w:tcPr>
          <w:p w14:paraId="09702079" w14:textId="77777777" w:rsidR="00AC2ADB" w:rsidRPr="00C25669" w:rsidRDefault="00AC2ADB" w:rsidP="009C3D79">
            <w:pPr>
              <w:pStyle w:val="TAC"/>
              <w:rPr>
                <w:rFonts w:cs="Arial"/>
                <w:szCs w:val="18"/>
              </w:rPr>
            </w:pPr>
            <w:r w:rsidRPr="00C25669">
              <w:rPr>
                <w:rFonts w:cs="Arial"/>
                <w:szCs w:val="18"/>
              </w:rPr>
              <w:t>QPSK</w:t>
            </w:r>
          </w:p>
        </w:tc>
        <w:tc>
          <w:tcPr>
            <w:tcW w:w="661" w:type="pct"/>
            <w:vAlign w:val="center"/>
          </w:tcPr>
          <w:p w14:paraId="2D9A7D3A" w14:textId="77777777" w:rsidR="00AC2ADB" w:rsidRPr="00C25669" w:rsidRDefault="00AC2ADB" w:rsidP="009C3D79">
            <w:pPr>
              <w:pStyle w:val="TAC"/>
              <w:rPr>
                <w:rFonts w:cs="Arial"/>
              </w:rPr>
            </w:pPr>
          </w:p>
        </w:tc>
        <w:tc>
          <w:tcPr>
            <w:tcW w:w="661" w:type="pct"/>
            <w:vAlign w:val="center"/>
          </w:tcPr>
          <w:p w14:paraId="1AC2E78C" w14:textId="77777777" w:rsidR="00AC2ADB" w:rsidRPr="00C25669" w:rsidRDefault="00AC2ADB" w:rsidP="009C3D79">
            <w:pPr>
              <w:pStyle w:val="TAC"/>
              <w:rPr>
                <w:rFonts w:cs="Arial"/>
              </w:rPr>
            </w:pPr>
          </w:p>
        </w:tc>
        <w:tc>
          <w:tcPr>
            <w:tcW w:w="747" w:type="pct"/>
            <w:vAlign w:val="center"/>
          </w:tcPr>
          <w:p w14:paraId="4239B8A8" w14:textId="77777777" w:rsidR="00AC2ADB" w:rsidRPr="00C25669" w:rsidRDefault="00AC2ADB" w:rsidP="009C3D79">
            <w:pPr>
              <w:pStyle w:val="TAC"/>
              <w:rPr>
                <w:rFonts w:cs="Arial"/>
              </w:rPr>
            </w:pPr>
          </w:p>
        </w:tc>
        <w:tc>
          <w:tcPr>
            <w:tcW w:w="672" w:type="pct"/>
          </w:tcPr>
          <w:p w14:paraId="3B6DD3DB" w14:textId="77777777" w:rsidR="00AC2ADB" w:rsidRPr="00C25669" w:rsidRDefault="00AC2ADB" w:rsidP="009C3D79">
            <w:pPr>
              <w:pStyle w:val="TAC"/>
              <w:rPr>
                <w:rFonts w:cs="Arial"/>
              </w:rPr>
            </w:pPr>
          </w:p>
        </w:tc>
      </w:tr>
      <w:tr w:rsidR="00AC2ADB" w:rsidRPr="00C25669" w14:paraId="668D52C8" w14:textId="77777777" w:rsidTr="009C3D79">
        <w:trPr>
          <w:jc w:val="center"/>
        </w:trPr>
        <w:tc>
          <w:tcPr>
            <w:tcW w:w="1235" w:type="pct"/>
            <w:vAlign w:val="center"/>
          </w:tcPr>
          <w:p w14:paraId="6D955F09" w14:textId="77777777" w:rsidR="00AC2ADB" w:rsidRPr="00C25669" w:rsidRDefault="00AC2ADB" w:rsidP="009C3D79">
            <w:pPr>
              <w:pStyle w:val="TAL"/>
              <w:rPr>
                <w:rFonts w:cs="Arial"/>
              </w:rPr>
            </w:pPr>
            <w:r w:rsidRPr="00C25669">
              <w:rPr>
                <w:rFonts w:cs="Arial"/>
              </w:rPr>
              <w:t>Target Coding Rate</w:t>
            </w:r>
          </w:p>
        </w:tc>
        <w:tc>
          <w:tcPr>
            <w:tcW w:w="362" w:type="pct"/>
            <w:vAlign w:val="center"/>
          </w:tcPr>
          <w:p w14:paraId="166BC04D" w14:textId="77777777" w:rsidR="00AC2ADB" w:rsidRPr="00C25669" w:rsidRDefault="00AC2ADB" w:rsidP="009C3D79">
            <w:pPr>
              <w:pStyle w:val="TAC"/>
              <w:rPr>
                <w:rFonts w:cs="Arial"/>
                <w:szCs w:val="18"/>
              </w:rPr>
            </w:pPr>
          </w:p>
        </w:tc>
        <w:tc>
          <w:tcPr>
            <w:tcW w:w="661" w:type="pct"/>
            <w:vAlign w:val="center"/>
          </w:tcPr>
          <w:p w14:paraId="3EBD1055" w14:textId="77777777" w:rsidR="00AC2ADB" w:rsidRPr="00C25669" w:rsidRDefault="00AC2ADB" w:rsidP="009C3D79">
            <w:pPr>
              <w:pStyle w:val="TAC"/>
              <w:rPr>
                <w:rFonts w:cs="Arial"/>
                <w:szCs w:val="18"/>
              </w:rPr>
            </w:pPr>
            <w:r w:rsidRPr="00C25669">
              <w:rPr>
                <w:rFonts w:cs="Arial"/>
                <w:szCs w:val="18"/>
              </w:rPr>
              <w:t>0.30</w:t>
            </w:r>
          </w:p>
        </w:tc>
        <w:tc>
          <w:tcPr>
            <w:tcW w:w="661" w:type="pct"/>
            <w:vAlign w:val="center"/>
          </w:tcPr>
          <w:p w14:paraId="762855DB" w14:textId="77777777" w:rsidR="00AC2ADB" w:rsidRPr="00C25669" w:rsidRDefault="00AC2ADB" w:rsidP="009C3D79">
            <w:pPr>
              <w:pStyle w:val="TAC"/>
              <w:rPr>
                <w:rFonts w:cs="Arial"/>
              </w:rPr>
            </w:pPr>
          </w:p>
        </w:tc>
        <w:tc>
          <w:tcPr>
            <w:tcW w:w="661" w:type="pct"/>
            <w:vAlign w:val="center"/>
          </w:tcPr>
          <w:p w14:paraId="0472AF9E" w14:textId="77777777" w:rsidR="00AC2ADB" w:rsidRPr="00C25669" w:rsidRDefault="00AC2ADB" w:rsidP="009C3D79">
            <w:pPr>
              <w:pStyle w:val="TAC"/>
              <w:rPr>
                <w:rFonts w:cs="Arial"/>
              </w:rPr>
            </w:pPr>
          </w:p>
        </w:tc>
        <w:tc>
          <w:tcPr>
            <w:tcW w:w="747" w:type="pct"/>
            <w:vAlign w:val="center"/>
          </w:tcPr>
          <w:p w14:paraId="3EC7FA05" w14:textId="77777777" w:rsidR="00AC2ADB" w:rsidRPr="00C25669" w:rsidRDefault="00AC2ADB" w:rsidP="009C3D79">
            <w:pPr>
              <w:pStyle w:val="TAC"/>
              <w:rPr>
                <w:rFonts w:cs="Arial"/>
              </w:rPr>
            </w:pPr>
          </w:p>
        </w:tc>
        <w:tc>
          <w:tcPr>
            <w:tcW w:w="672" w:type="pct"/>
          </w:tcPr>
          <w:p w14:paraId="18CF5F72" w14:textId="77777777" w:rsidR="00AC2ADB" w:rsidRPr="00C25669" w:rsidRDefault="00AC2ADB" w:rsidP="009C3D79">
            <w:pPr>
              <w:pStyle w:val="TAC"/>
              <w:rPr>
                <w:rFonts w:cs="Arial"/>
              </w:rPr>
            </w:pPr>
          </w:p>
        </w:tc>
      </w:tr>
      <w:tr w:rsidR="00AC2ADB" w:rsidRPr="00C25669" w14:paraId="64967437" w14:textId="77777777" w:rsidTr="009C3D79">
        <w:trPr>
          <w:jc w:val="center"/>
        </w:trPr>
        <w:tc>
          <w:tcPr>
            <w:tcW w:w="1235" w:type="pct"/>
            <w:vAlign w:val="center"/>
          </w:tcPr>
          <w:p w14:paraId="56ADAF9A" w14:textId="77777777" w:rsidR="00AC2ADB" w:rsidRPr="00C25669" w:rsidRDefault="00AC2ADB" w:rsidP="009C3D79">
            <w:pPr>
              <w:pStyle w:val="TAL"/>
              <w:rPr>
                <w:rFonts w:cs="Arial"/>
              </w:rPr>
            </w:pPr>
            <w:r w:rsidRPr="00C25669">
              <w:rPr>
                <w:rFonts w:cs="Arial"/>
              </w:rPr>
              <w:t>Number of MIMO layers</w:t>
            </w:r>
          </w:p>
        </w:tc>
        <w:tc>
          <w:tcPr>
            <w:tcW w:w="362" w:type="pct"/>
            <w:vAlign w:val="center"/>
          </w:tcPr>
          <w:p w14:paraId="603684D4" w14:textId="77777777" w:rsidR="00AC2ADB" w:rsidRPr="00C25669" w:rsidRDefault="00AC2ADB" w:rsidP="009C3D79">
            <w:pPr>
              <w:pStyle w:val="TAC"/>
              <w:rPr>
                <w:rFonts w:cs="Arial"/>
                <w:szCs w:val="18"/>
              </w:rPr>
            </w:pPr>
          </w:p>
        </w:tc>
        <w:tc>
          <w:tcPr>
            <w:tcW w:w="661" w:type="pct"/>
            <w:vAlign w:val="center"/>
          </w:tcPr>
          <w:p w14:paraId="2692A9B6" w14:textId="77777777" w:rsidR="00AC2ADB" w:rsidRPr="00C25669" w:rsidRDefault="00AC2ADB" w:rsidP="009C3D79">
            <w:pPr>
              <w:pStyle w:val="TAC"/>
              <w:rPr>
                <w:rFonts w:cs="Arial"/>
                <w:szCs w:val="18"/>
              </w:rPr>
            </w:pPr>
            <w:r w:rsidRPr="00C25669">
              <w:rPr>
                <w:rFonts w:cs="Arial"/>
                <w:szCs w:val="18"/>
              </w:rPr>
              <w:t>1</w:t>
            </w:r>
          </w:p>
        </w:tc>
        <w:tc>
          <w:tcPr>
            <w:tcW w:w="661" w:type="pct"/>
            <w:vAlign w:val="center"/>
          </w:tcPr>
          <w:p w14:paraId="638565C9" w14:textId="77777777" w:rsidR="00AC2ADB" w:rsidRPr="00C25669" w:rsidRDefault="00AC2ADB" w:rsidP="009C3D79">
            <w:pPr>
              <w:pStyle w:val="TAC"/>
              <w:rPr>
                <w:rFonts w:cs="Arial"/>
              </w:rPr>
            </w:pPr>
          </w:p>
        </w:tc>
        <w:tc>
          <w:tcPr>
            <w:tcW w:w="661" w:type="pct"/>
            <w:vAlign w:val="center"/>
          </w:tcPr>
          <w:p w14:paraId="0F9EB27B" w14:textId="77777777" w:rsidR="00AC2ADB" w:rsidRPr="00C25669" w:rsidRDefault="00AC2ADB" w:rsidP="009C3D79">
            <w:pPr>
              <w:pStyle w:val="TAC"/>
              <w:rPr>
                <w:rFonts w:cs="Arial"/>
              </w:rPr>
            </w:pPr>
          </w:p>
        </w:tc>
        <w:tc>
          <w:tcPr>
            <w:tcW w:w="747" w:type="pct"/>
            <w:vAlign w:val="center"/>
          </w:tcPr>
          <w:p w14:paraId="5631BFB8" w14:textId="77777777" w:rsidR="00AC2ADB" w:rsidRPr="00C25669" w:rsidRDefault="00AC2ADB" w:rsidP="009C3D79">
            <w:pPr>
              <w:pStyle w:val="TAC"/>
              <w:rPr>
                <w:rFonts w:cs="Arial"/>
              </w:rPr>
            </w:pPr>
          </w:p>
        </w:tc>
        <w:tc>
          <w:tcPr>
            <w:tcW w:w="672" w:type="pct"/>
          </w:tcPr>
          <w:p w14:paraId="4D94E809" w14:textId="77777777" w:rsidR="00AC2ADB" w:rsidRPr="00C25669" w:rsidRDefault="00AC2ADB" w:rsidP="009C3D79">
            <w:pPr>
              <w:pStyle w:val="TAC"/>
              <w:rPr>
                <w:rFonts w:cs="Arial"/>
              </w:rPr>
            </w:pPr>
          </w:p>
        </w:tc>
      </w:tr>
      <w:tr w:rsidR="00AC2ADB" w:rsidRPr="00C25669" w14:paraId="4E93E86E" w14:textId="77777777" w:rsidTr="009C3D79">
        <w:trPr>
          <w:jc w:val="center"/>
        </w:trPr>
        <w:tc>
          <w:tcPr>
            <w:tcW w:w="1235" w:type="pct"/>
            <w:vAlign w:val="center"/>
          </w:tcPr>
          <w:p w14:paraId="7AF53EBD" w14:textId="77777777" w:rsidR="00AC2ADB" w:rsidRPr="00C25669" w:rsidRDefault="00AC2ADB" w:rsidP="009C3D79">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D74D3EB" w14:textId="77777777" w:rsidR="00AC2ADB" w:rsidRPr="00C25669" w:rsidRDefault="00AC2ADB" w:rsidP="009C3D79">
            <w:pPr>
              <w:pStyle w:val="TAC"/>
              <w:rPr>
                <w:rFonts w:cs="Arial"/>
                <w:szCs w:val="18"/>
              </w:rPr>
            </w:pPr>
          </w:p>
        </w:tc>
        <w:tc>
          <w:tcPr>
            <w:tcW w:w="661" w:type="pct"/>
            <w:vAlign w:val="center"/>
          </w:tcPr>
          <w:p w14:paraId="75F2B091" w14:textId="3BFB8C97" w:rsidR="00AC2ADB" w:rsidRPr="00C25669" w:rsidRDefault="00E16887" w:rsidP="009C3D79">
            <w:pPr>
              <w:pStyle w:val="TAC"/>
              <w:rPr>
                <w:rFonts w:cs="Arial"/>
                <w:szCs w:val="18"/>
              </w:rPr>
            </w:pPr>
            <w:ins w:id="61" w:author="Jiakai Shi - Ericsson" w:date="2023-10-27T14:32:00Z">
              <w:r>
                <w:rPr>
                  <w:rFonts w:cs="Arial"/>
                  <w:szCs w:val="18"/>
                </w:rPr>
                <w:t>12</w:t>
              </w:r>
            </w:ins>
            <w:del w:id="62" w:author="Jiakai Shi - Ericsson" w:date="2023-10-27T14:32:00Z">
              <w:r w:rsidR="00AC2ADB" w:rsidRPr="00C25669" w:rsidDel="00E16887">
                <w:rPr>
                  <w:rFonts w:cs="Arial"/>
                  <w:szCs w:val="18"/>
                </w:rPr>
                <w:delText>18</w:delText>
              </w:r>
            </w:del>
          </w:p>
        </w:tc>
        <w:tc>
          <w:tcPr>
            <w:tcW w:w="661" w:type="pct"/>
            <w:vAlign w:val="center"/>
          </w:tcPr>
          <w:p w14:paraId="7A6C8E7A" w14:textId="77777777" w:rsidR="00AC2ADB" w:rsidRPr="00C25669" w:rsidRDefault="00AC2ADB" w:rsidP="009C3D79">
            <w:pPr>
              <w:pStyle w:val="TAC"/>
              <w:rPr>
                <w:rFonts w:cs="Arial"/>
              </w:rPr>
            </w:pPr>
          </w:p>
        </w:tc>
        <w:tc>
          <w:tcPr>
            <w:tcW w:w="661" w:type="pct"/>
            <w:vAlign w:val="center"/>
          </w:tcPr>
          <w:p w14:paraId="31A2DC6D" w14:textId="77777777" w:rsidR="00AC2ADB" w:rsidRPr="00C25669" w:rsidRDefault="00AC2ADB" w:rsidP="009C3D79">
            <w:pPr>
              <w:pStyle w:val="TAC"/>
              <w:rPr>
                <w:rFonts w:cs="Arial"/>
              </w:rPr>
            </w:pPr>
          </w:p>
        </w:tc>
        <w:tc>
          <w:tcPr>
            <w:tcW w:w="747" w:type="pct"/>
            <w:vAlign w:val="center"/>
          </w:tcPr>
          <w:p w14:paraId="4FEF100C" w14:textId="77777777" w:rsidR="00AC2ADB" w:rsidRPr="00C25669" w:rsidRDefault="00AC2ADB" w:rsidP="009C3D79">
            <w:pPr>
              <w:pStyle w:val="TAC"/>
              <w:rPr>
                <w:rFonts w:cs="Arial"/>
              </w:rPr>
            </w:pPr>
          </w:p>
        </w:tc>
        <w:tc>
          <w:tcPr>
            <w:tcW w:w="672" w:type="pct"/>
          </w:tcPr>
          <w:p w14:paraId="21477D05" w14:textId="77777777" w:rsidR="00AC2ADB" w:rsidRPr="00C25669" w:rsidRDefault="00AC2ADB" w:rsidP="009C3D79">
            <w:pPr>
              <w:pStyle w:val="TAC"/>
              <w:rPr>
                <w:rFonts w:cs="Arial"/>
              </w:rPr>
            </w:pPr>
          </w:p>
        </w:tc>
      </w:tr>
      <w:tr w:rsidR="00AC2ADB" w:rsidRPr="00C25669" w14:paraId="30C402D7" w14:textId="77777777" w:rsidTr="009C3D79">
        <w:trPr>
          <w:jc w:val="center"/>
        </w:trPr>
        <w:tc>
          <w:tcPr>
            <w:tcW w:w="1235" w:type="pct"/>
            <w:vAlign w:val="center"/>
          </w:tcPr>
          <w:p w14:paraId="1B48A5F8" w14:textId="77777777" w:rsidR="00AC2ADB" w:rsidRPr="00C25669" w:rsidRDefault="00AC2ADB" w:rsidP="009C3D79">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4D13E50C" w14:textId="77777777" w:rsidR="00AC2ADB" w:rsidRPr="00C25669" w:rsidRDefault="00AC2ADB" w:rsidP="009C3D79">
            <w:pPr>
              <w:pStyle w:val="TAC"/>
              <w:rPr>
                <w:rFonts w:cs="Arial"/>
                <w:szCs w:val="18"/>
              </w:rPr>
            </w:pPr>
          </w:p>
        </w:tc>
        <w:tc>
          <w:tcPr>
            <w:tcW w:w="661" w:type="pct"/>
            <w:vAlign w:val="center"/>
          </w:tcPr>
          <w:p w14:paraId="0F46E1EB" w14:textId="77777777" w:rsidR="00AC2ADB" w:rsidRPr="00C25669" w:rsidRDefault="00AC2ADB" w:rsidP="009C3D79">
            <w:pPr>
              <w:pStyle w:val="TAC"/>
              <w:rPr>
                <w:rFonts w:cs="Arial"/>
                <w:szCs w:val="18"/>
              </w:rPr>
            </w:pPr>
            <w:r w:rsidRPr="00C25669">
              <w:rPr>
                <w:rFonts w:cs="Arial"/>
                <w:szCs w:val="18"/>
              </w:rPr>
              <w:t>0</w:t>
            </w:r>
          </w:p>
        </w:tc>
        <w:tc>
          <w:tcPr>
            <w:tcW w:w="661" w:type="pct"/>
            <w:vAlign w:val="center"/>
          </w:tcPr>
          <w:p w14:paraId="2D559EB5" w14:textId="77777777" w:rsidR="00AC2ADB" w:rsidRPr="00C25669" w:rsidRDefault="00AC2ADB" w:rsidP="009C3D79">
            <w:pPr>
              <w:pStyle w:val="TAC"/>
              <w:rPr>
                <w:rFonts w:cs="Arial"/>
              </w:rPr>
            </w:pPr>
          </w:p>
        </w:tc>
        <w:tc>
          <w:tcPr>
            <w:tcW w:w="661" w:type="pct"/>
            <w:vAlign w:val="center"/>
          </w:tcPr>
          <w:p w14:paraId="48B65148" w14:textId="77777777" w:rsidR="00AC2ADB" w:rsidRPr="00C25669" w:rsidRDefault="00AC2ADB" w:rsidP="009C3D79">
            <w:pPr>
              <w:pStyle w:val="TAC"/>
              <w:rPr>
                <w:rFonts w:cs="Arial"/>
              </w:rPr>
            </w:pPr>
          </w:p>
        </w:tc>
        <w:tc>
          <w:tcPr>
            <w:tcW w:w="747" w:type="pct"/>
            <w:vAlign w:val="center"/>
          </w:tcPr>
          <w:p w14:paraId="15591498" w14:textId="77777777" w:rsidR="00AC2ADB" w:rsidRPr="00C25669" w:rsidRDefault="00AC2ADB" w:rsidP="009C3D79">
            <w:pPr>
              <w:pStyle w:val="TAC"/>
              <w:rPr>
                <w:rFonts w:cs="Arial"/>
              </w:rPr>
            </w:pPr>
          </w:p>
        </w:tc>
        <w:tc>
          <w:tcPr>
            <w:tcW w:w="672" w:type="pct"/>
          </w:tcPr>
          <w:p w14:paraId="1577D21B" w14:textId="77777777" w:rsidR="00AC2ADB" w:rsidRPr="00C25669" w:rsidRDefault="00AC2ADB" w:rsidP="009C3D79">
            <w:pPr>
              <w:pStyle w:val="TAC"/>
              <w:rPr>
                <w:rFonts w:cs="Arial"/>
              </w:rPr>
            </w:pPr>
          </w:p>
        </w:tc>
      </w:tr>
      <w:tr w:rsidR="00AC2ADB" w:rsidRPr="00C25669" w14:paraId="6358E097" w14:textId="77777777" w:rsidTr="009C3D79">
        <w:trPr>
          <w:jc w:val="center"/>
        </w:trPr>
        <w:tc>
          <w:tcPr>
            <w:tcW w:w="1235" w:type="pct"/>
            <w:vAlign w:val="center"/>
          </w:tcPr>
          <w:p w14:paraId="6AADD250" w14:textId="77777777" w:rsidR="00AC2ADB" w:rsidRPr="00C25669" w:rsidRDefault="00AC2ADB" w:rsidP="009C3D79">
            <w:pPr>
              <w:pStyle w:val="TAL"/>
              <w:rPr>
                <w:rFonts w:cs="Arial"/>
              </w:rPr>
            </w:pPr>
            <w:r w:rsidRPr="00C25669">
              <w:rPr>
                <w:rFonts w:cs="Arial"/>
              </w:rPr>
              <w:t xml:space="preserve">Information Bit Payload per Slot </w:t>
            </w:r>
          </w:p>
        </w:tc>
        <w:tc>
          <w:tcPr>
            <w:tcW w:w="362" w:type="pct"/>
            <w:vAlign w:val="center"/>
          </w:tcPr>
          <w:p w14:paraId="296A2998" w14:textId="77777777" w:rsidR="00AC2ADB" w:rsidRPr="00C25669" w:rsidRDefault="00AC2ADB" w:rsidP="009C3D79">
            <w:pPr>
              <w:pStyle w:val="TAC"/>
              <w:rPr>
                <w:rFonts w:cs="Arial"/>
                <w:szCs w:val="18"/>
              </w:rPr>
            </w:pPr>
          </w:p>
        </w:tc>
        <w:tc>
          <w:tcPr>
            <w:tcW w:w="661" w:type="pct"/>
            <w:vAlign w:val="center"/>
          </w:tcPr>
          <w:p w14:paraId="68CA8096" w14:textId="77777777" w:rsidR="00AC2ADB" w:rsidRPr="00C25669" w:rsidRDefault="00AC2ADB" w:rsidP="009C3D79">
            <w:pPr>
              <w:pStyle w:val="TAC"/>
              <w:rPr>
                <w:rFonts w:cs="Arial"/>
                <w:szCs w:val="18"/>
              </w:rPr>
            </w:pPr>
          </w:p>
        </w:tc>
        <w:tc>
          <w:tcPr>
            <w:tcW w:w="661" w:type="pct"/>
            <w:vAlign w:val="center"/>
          </w:tcPr>
          <w:p w14:paraId="3BB3E890" w14:textId="77777777" w:rsidR="00AC2ADB" w:rsidRPr="00C25669" w:rsidRDefault="00AC2ADB" w:rsidP="009C3D79">
            <w:pPr>
              <w:pStyle w:val="TAC"/>
              <w:rPr>
                <w:rFonts w:cs="Arial"/>
              </w:rPr>
            </w:pPr>
          </w:p>
        </w:tc>
        <w:tc>
          <w:tcPr>
            <w:tcW w:w="661" w:type="pct"/>
            <w:vAlign w:val="center"/>
          </w:tcPr>
          <w:p w14:paraId="7FEDAFA1" w14:textId="77777777" w:rsidR="00AC2ADB" w:rsidRPr="00C25669" w:rsidRDefault="00AC2ADB" w:rsidP="009C3D79">
            <w:pPr>
              <w:pStyle w:val="TAC"/>
              <w:rPr>
                <w:rFonts w:cs="Arial"/>
              </w:rPr>
            </w:pPr>
          </w:p>
        </w:tc>
        <w:tc>
          <w:tcPr>
            <w:tcW w:w="747" w:type="pct"/>
            <w:vAlign w:val="center"/>
          </w:tcPr>
          <w:p w14:paraId="5C77B317" w14:textId="77777777" w:rsidR="00AC2ADB" w:rsidRPr="00C25669" w:rsidRDefault="00AC2ADB" w:rsidP="009C3D79">
            <w:pPr>
              <w:pStyle w:val="TAC"/>
              <w:rPr>
                <w:rFonts w:cs="Arial"/>
              </w:rPr>
            </w:pPr>
          </w:p>
        </w:tc>
        <w:tc>
          <w:tcPr>
            <w:tcW w:w="672" w:type="pct"/>
          </w:tcPr>
          <w:p w14:paraId="771E6014" w14:textId="77777777" w:rsidR="00AC2ADB" w:rsidRPr="00C25669" w:rsidRDefault="00AC2ADB" w:rsidP="009C3D79">
            <w:pPr>
              <w:pStyle w:val="TAC"/>
              <w:rPr>
                <w:rFonts w:cs="Arial"/>
              </w:rPr>
            </w:pPr>
          </w:p>
        </w:tc>
      </w:tr>
      <w:tr w:rsidR="00AC2ADB" w:rsidRPr="00C25669" w14:paraId="28663714" w14:textId="77777777" w:rsidTr="009C3D79">
        <w:trPr>
          <w:jc w:val="center"/>
        </w:trPr>
        <w:tc>
          <w:tcPr>
            <w:tcW w:w="1235" w:type="pct"/>
            <w:vAlign w:val="center"/>
          </w:tcPr>
          <w:p w14:paraId="63ACEE79" w14:textId="77777777" w:rsidR="00AC2ADB" w:rsidRPr="00C25669" w:rsidRDefault="00AC2ADB" w:rsidP="009C3D79">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C458E31" w14:textId="77777777" w:rsidR="00AC2ADB" w:rsidRPr="00C25669" w:rsidRDefault="00AC2ADB" w:rsidP="009C3D79">
            <w:pPr>
              <w:pStyle w:val="TAC"/>
            </w:pPr>
            <w:r w:rsidRPr="00C25669">
              <w:t>Bits</w:t>
            </w:r>
          </w:p>
        </w:tc>
        <w:tc>
          <w:tcPr>
            <w:tcW w:w="661" w:type="pct"/>
            <w:vAlign w:val="center"/>
          </w:tcPr>
          <w:p w14:paraId="136CDFC5" w14:textId="77777777" w:rsidR="00AC2ADB" w:rsidRPr="00C25669" w:rsidRDefault="00AC2ADB" w:rsidP="009C3D79">
            <w:pPr>
              <w:pStyle w:val="TAC"/>
            </w:pPr>
            <w:r w:rsidRPr="00C25669">
              <w:t>N/A</w:t>
            </w:r>
          </w:p>
        </w:tc>
        <w:tc>
          <w:tcPr>
            <w:tcW w:w="661" w:type="pct"/>
            <w:vAlign w:val="center"/>
          </w:tcPr>
          <w:p w14:paraId="52D146AE" w14:textId="77777777" w:rsidR="00AC2ADB" w:rsidRPr="00C25669" w:rsidRDefault="00AC2ADB" w:rsidP="009C3D79">
            <w:pPr>
              <w:pStyle w:val="TAC"/>
            </w:pPr>
          </w:p>
        </w:tc>
        <w:tc>
          <w:tcPr>
            <w:tcW w:w="661" w:type="pct"/>
            <w:vAlign w:val="center"/>
          </w:tcPr>
          <w:p w14:paraId="4191714E" w14:textId="77777777" w:rsidR="00AC2ADB" w:rsidRPr="00C25669" w:rsidRDefault="00AC2ADB" w:rsidP="009C3D79">
            <w:pPr>
              <w:pStyle w:val="TAC"/>
              <w:rPr>
                <w:rFonts w:cs="Arial"/>
              </w:rPr>
            </w:pPr>
          </w:p>
        </w:tc>
        <w:tc>
          <w:tcPr>
            <w:tcW w:w="747" w:type="pct"/>
            <w:vAlign w:val="center"/>
          </w:tcPr>
          <w:p w14:paraId="03B48CFD" w14:textId="77777777" w:rsidR="00AC2ADB" w:rsidRPr="00C25669" w:rsidRDefault="00AC2ADB" w:rsidP="009C3D79">
            <w:pPr>
              <w:pStyle w:val="TAC"/>
              <w:rPr>
                <w:rFonts w:cs="Arial"/>
              </w:rPr>
            </w:pPr>
          </w:p>
        </w:tc>
        <w:tc>
          <w:tcPr>
            <w:tcW w:w="672" w:type="pct"/>
          </w:tcPr>
          <w:p w14:paraId="40917C9C" w14:textId="77777777" w:rsidR="00AC2ADB" w:rsidRPr="00C25669" w:rsidRDefault="00AC2ADB" w:rsidP="009C3D79">
            <w:pPr>
              <w:pStyle w:val="TAC"/>
              <w:rPr>
                <w:rFonts w:cs="Arial"/>
              </w:rPr>
            </w:pPr>
          </w:p>
        </w:tc>
      </w:tr>
      <w:tr w:rsidR="00AC2ADB" w:rsidRPr="00C25669" w14:paraId="36ACD4BC" w14:textId="77777777" w:rsidTr="009C3D79">
        <w:trPr>
          <w:jc w:val="center"/>
        </w:trPr>
        <w:tc>
          <w:tcPr>
            <w:tcW w:w="1235" w:type="pct"/>
            <w:vAlign w:val="center"/>
          </w:tcPr>
          <w:p w14:paraId="745BBBE6" w14:textId="77777777" w:rsidR="00AC2ADB" w:rsidRPr="00C25669" w:rsidRDefault="00AC2ADB" w:rsidP="009C3D79">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7E446B40" w14:textId="77777777" w:rsidR="00AC2ADB" w:rsidRPr="00C25669" w:rsidRDefault="00AC2ADB" w:rsidP="009C3D79">
            <w:pPr>
              <w:pStyle w:val="TAC"/>
            </w:pPr>
            <w:r w:rsidRPr="00C25669">
              <w:t>Bits</w:t>
            </w:r>
          </w:p>
        </w:tc>
        <w:tc>
          <w:tcPr>
            <w:tcW w:w="661" w:type="pct"/>
            <w:vAlign w:val="center"/>
          </w:tcPr>
          <w:p w14:paraId="21D36A77" w14:textId="17C9C16B" w:rsidR="00AC2ADB" w:rsidRPr="00C25669" w:rsidRDefault="000E36B0" w:rsidP="009C3D79">
            <w:pPr>
              <w:pStyle w:val="TAC"/>
            </w:pPr>
            <w:ins w:id="63" w:author="Jiakai Shi - Ericsson" w:date="2023-10-31T17:05:00Z">
              <w:r>
                <w:t>4096</w:t>
              </w:r>
            </w:ins>
            <w:del w:id="64" w:author="Jiakai Shi - Ericsson" w:date="2023-10-27T14:34:00Z">
              <w:r w:rsidR="00AC2ADB" w:rsidRPr="00C25669" w:rsidDel="008554FD">
                <w:delText>3904</w:delText>
              </w:r>
            </w:del>
          </w:p>
        </w:tc>
        <w:tc>
          <w:tcPr>
            <w:tcW w:w="661" w:type="pct"/>
            <w:vAlign w:val="center"/>
          </w:tcPr>
          <w:p w14:paraId="46A82694" w14:textId="77777777" w:rsidR="00AC2ADB" w:rsidRPr="00C25669" w:rsidRDefault="00AC2ADB" w:rsidP="009C3D79">
            <w:pPr>
              <w:pStyle w:val="TAC"/>
            </w:pPr>
          </w:p>
        </w:tc>
        <w:tc>
          <w:tcPr>
            <w:tcW w:w="661" w:type="pct"/>
            <w:vAlign w:val="center"/>
          </w:tcPr>
          <w:p w14:paraId="3BDCE351" w14:textId="77777777" w:rsidR="00AC2ADB" w:rsidRPr="00C25669" w:rsidRDefault="00AC2ADB" w:rsidP="009C3D79">
            <w:pPr>
              <w:pStyle w:val="TAC"/>
              <w:rPr>
                <w:rFonts w:cs="Arial"/>
              </w:rPr>
            </w:pPr>
          </w:p>
        </w:tc>
        <w:tc>
          <w:tcPr>
            <w:tcW w:w="747" w:type="pct"/>
            <w:vAlign w:val="center"/>
          </w:tcPr>
          <w:p w14:paraId="24097551" w14:textId="77777777" w:rsidR="00AC2ADB" w:rsidRPr="00C25669" w:rsidRDefault="00AC2ADB" w:rsidP="009C3D79">
            <w:pPr>
              <w:pStyle w:val="TAC"/>
              <w:rPr>
                <w:rFonts w:cs="Arial"/>
              </w:rPr>
            </w:pPr>
          </w:p>
        </w:tc>
        <w:tc>
          <w:tcPr>
            <w:tcW w:w="672" w:type="pct"/>
          </w:tcPr>
          <w:p w14:paraId="19E66491" w14:textId="77777777" w:rsidR="00AC2ADB" w:rsidRPr="00C25669" w:rsidRDefault="00AC2ADB" w:rsidP="009C3D79">
            <w:pPr>
              <w:pStyle w:val="TAC"/>
              <w:rPr>
                <w:rFonts w:cs="Arial"/>
              </w:rPr>
            </w:pPr>
          </w:p>
        </w:tc>
      </w:tr>
      <w:tr w:rsidR="00AC2ADB" w:rsidRPr="00FB27FE" w14:paraId="6A5BB503" w14:textId="77777777" w:rsidTr="009C3D79">
        <w:trPr>
          <w:jc w:val="center"/>
        </w:trPr>
        <w:tc>
          <w:tcPr>
            <w:tcW w:w="1235" w:type="pct"/>
            <w:vAlign w:val="center"/>
          </w:tcPr>
          <w:p w14:paraId="1F6A03C5" w14:textId="77777777" w:rsidR="00AC2ADB" w:rsidRPr="00C25669" w:rsidRDefault="00AC2ADB" w:rsidP="009C3D79">
            <w:pPr>
              <w:pStyle w:val="TAL"/>
              <w:rPr>
                <w:lang w:val="sv-FI"/>
              </w:rPr>
            </w:pPr>
            <w:r w:rsidRPr="00C25669">
              <w:rPr>
                <w:lang w:val="sv-FI"/>
              </w:rPr>
              <w:t>Transport block CRC per Slot</w:t>
            </w:r>
          </w:p>
        </w:tc>
        <w:tc>
          <w:tcPr>
            <w:tcW w:w="362" w:type="pct"/>
            <w:vAlign w:val="center"/>
          </w:tcPr>
          <w:p w14:paraId="411F5D61" w14:textId="77777777" w:rsidR="00AC2ADB" w:rsidRPr="00C25669" w:rsidRDefault="00AC2ADB" w:rsidP="009C3D79">
            <w:pPr>
              <w:pStyle w:val="TAC"/>
              <w:rPr>
                <w:lang w:val="sv-FI"/>
              </w:rPr>
            </w:pPr>
          </w:p>
        </w:tc>
        <w:tc>
          <w:tcPr>
            <w:tcW w:w="661" w:type="pct"/>
            <w:vAlign w:val="center"/>
          </w:tcPr>
          <w:p w14:paraId="6B4E30A5" w14:textId="77777777" w:rsidR="00AC2ADB" w:rsidRPr="00C25669" w:rsidRDefault="00AC2ADB" w:rsidP="009C3D79">
            <w:pPr>
              <w:pStyle w:val="TAC"/>
              <w:rPr>
                <w:lang w:val="sv-FI"/>
              </w:rPr>
            </w:pPr>
          </w:p>
        </w:tc>
        <w:tc>
          <w:tcPr>
            <w:tcW w:w="661" w:type="pct"/>
            <w:vAlign w:val="center"/>
          </w:tcPr>
          <w:p w14:paraId="31AD250D" w14:textId="77777777" w:rsidR="00AC2ADB" w:rsidRPr="00C25669" w:rsidRDefault="00AC2ADB" w:rsidP="009C3D79">
            <w:pPr>
              <w:pStyle w:val="TAC"/>
              <w:rPr>
                <w:lang w:val="sv-FI"/>
              </w:rPr>
            </w:pPr>
          </w:p>
        </w:tc>
        <w:tc>
          <w:tcPr>
            <w:tcW w:w="661" w:type="pct"/>
            <w:vAlign w:val="center"/>
          </w:tcPr>
          <w:p w14:paraId="5A7327FB" w14:textId="77777777" w:rsidR="00AC2ADB" w:rsidRPr="00C25669" w:rsidRDefault="00AC2ADB" w:rsidP="009C3D79">
            <w:pPr>
              <w:pStyle w:val="TAC"/>
              <w:rPr>
                <w:rFonts w:cs="Arial"/>
                <w:lang w:val="sv-FI"/>
              </w:rPr>
            </w:pPr>
          </w:p>
        </w:tc>
        <w:tc>
          <w:tcPr>
            <w:tcW w:w="747" w:type="pct"/>
            <w:vAlign w:val="center"/>
          </w:tcPr>
          <w:p w14:paraId="0ED1B43C" w14:textId="77777777" w:rsidR="00AC2ADB" w:rsidRPr="00C25669" w:rsidRDefault="00AC2ADB" w:rsidP="009C3D79">
            <w:pPr>
              <w:pStyle w:val="TAC"/>
              <w:rPr>
                <w:rFonts w:cs="Arial"/>
                <w:lang w:val="sv-FI"/>
              </w:rPr>
            </w:pPr>
          </w:p>
        </w:tc>
        <w:tc>
          <w:tcPr>
            <w:tcW w:w="672" w:type="pct"/>
          </w:tcPr>
          <w:p w14:paraId="1DFC126E" w14:textId="77777777" w:rsidR="00AC2ADB" w:rsidRPr="00C25669" w:rsidRDefault="00AC2ADB" w:rsidP="009C3D79">
            <w:pPr>
              <w:pStyle w:val="TAC"/>
              <w:rPr>
                <w:rFonts w:cs="Arial"/>
                <w:lang w:val="sv-FI"/>
              </w:rPr>
            </w:pPr>
          </w:p>
        </w:tc>
      </w:tr>
      <w:tr w:rsidR="00AC2ADB" w:rsidRPr="00C25669" w14:paraId="20BDAD89" w14:textId="77777777" w:rsidTr="009C3D79">
        <w:trPr>
          <w:jc w:val="center"/>
        </w:trPr>
        <w:tc>
          <w:tcPr>
            <w:tcW w:w="1235" w:type="pct"/>
            <w:vAlign w:val="center"/>
          </w:tcPr>
          <w:p w14:paraId="5B3C36FD" w14:textId="77777777" w:rsidR="00AC2ADB" w:rsidRPr="00C25669" w:rsidRDefault="00AC2ADB" w:rsidP="009C3D79">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30166E43" w14:textId="77777777" w:rsidR="00AC2ADB" w:rsidRPr="00C25669" w:rsidRDefault="00AC2ADB" w:rsidP="009C3D79">
            <w:pPr>
              <w:pStyle w:val="TAC"/>
            </w:pPr>
            <w:r w:rsidRPr="00C25669">
              <w:t>Bits</w:t>
            </w:r>
          </w:p>
        </w:tc>
        <w:tc>
          <w:tcPr>
            <w:tcW w:w="661" w:type="pct"/>
            <w:vAlign w:val="center"/>
          </w:tcPr>
          <w:p w14:paraId="6790DED3" w14:textId="77777777" w:rsidR="00AC2ADB" w:rsidRPr="00C25669" w:rsidRDefault="00AC2ADB" w:rsidP="009C3D79">
            <w:pPr>
              <w:pStyle w:val="TAC"/>
            </w:pPr>
            <w:r w:rsidRPr="00C25669">
              <w:t>N/A</w:t>
            </w:r>
          </w:p>
        </w:tc>
        <w:tc>
          <w:tcPr>
            <w:tcW w:w="661" w:type="pct"/>
            <w:vAlign w:val="center"/>
          </w:tcPr>
          <w:p w14:paraId="3BC1205D" w14:textId="77777777" w:rsidR="00AC2ADB" w:rsidRPr="00C25669" w:rsidRDefault="00AC2ADB" w:rsidP="009C3D79">
            <w:pPr>
              <w:pStyle w:val="TAC"/>
            </w:pPr>
          </w:p>
        </w:tc>
        <w:tc>
          <w:tcPr>
            <w:tcW w:w="661" w:type="pct"/>
            <w:vAlign w:val="center"/>
          </w:tcPr>
          <w:p w14:paraId="7B037635" w14:textId="77777777" w:rsidR="00AC2ADB" w:rsidRPr="00C25669" w:rsidRDefault="00AC2ADB" w:rsidP="009C3D79">
            <w:pPr>
              <w:pStyle w:val="TAC"/>
              <w:rPr>
                <w:rFonts w:cs="Arial"/>
              </w:rPr>
            </w:pPr>
          </w:p>
        </w:tc>
        <w:tc>
          <w:tcPr>
            <w:tcW w:w="747" w:type="pct"/>
            <w:vAlign w:val="center"/>
          </w:tcPr>
          <w:p w14:paraId="4EDADB12" w14:textId="77777777" w:rsidR="00AC2ADB" w:rsidRPr="00C25669" w:rsidRDefault="00AC2ADB" w:rsidP="009C3D79">
            <w:pPr>
              <w:pStyle w:val="TAC"/>
              <w:rPr>
                <w:rFonts w:cs="Arial"/>
              </w:rPr>
            </w:pPr>
          </w:p>
        </w:tc>
        <w:tc>
          <w:tcPr>
            <w:tcW w:w="672" w:type="pct"/>
          </w:tcPr>
          <w:p w14:paraId="3D131948" w14:textId="77777777" w:rsidR="00AC2ADB" w:rsidRPr="00C25669" w:rsidRDefault="00AC2ADB" w:rsidP="009C3D79">
            <w:pPr>
              <w:pStyle w:val="TAC"/>
              <w:rPr>
                <w:rFonts w:cs="Arial"/>
              </w:rPr>
            </w:pPr>
          </w:p>
        </w:tc>
      </w:tr>
      <w:tr w:rsidR="00AC2ADB" w:rsidRPr="00C25669" w14:paraId="3B94EDBA" w14:textId="77777777" w:rsidTr="009C3D79">
        <w:trPr>
          <w:jc w:val="center"/>
        </w:trPr>
        <w:tc>
          <w:tcPr>
            <w:tcW w:w="1235" w:type="pct"/>
            <w:vAlign w:val="center"/>
          </w:tcPr>
          <w:p w14:paraId="27B71419" w14:textId="77777777" w:rsidR="00AC2ADB" w:rsidRPr="00C25669" w:rsidRDefault="00AC2ADB" w:rsidP="009C3D79">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358AC6D1" w14:textId="77777777" w:rsidR="00AC2ADB" w:rsidRPr="00C25669" w:rsidRDefault="00AC2ADB" w:rsidP="009C3D79">
            <w:pPr>
              <w:pStyle w:val="TAC"/>
            </w:pPr>
            <w:r w:rsidRPr="00C25669">
              <w:t>Bits</w:t>
            </w:r>
          </w:p>
        </w:tc>
        <w:tc>
          <w:tcPr>
            <w:tcW w:w="661" w:type="pct"/>
            <w:vAlign w:val="center"/>
          </w:tcPr>
          <w:p w14:paraId="27FA218F" w14:textId="41F46B2B" w:rsidR="00AC2ADB" w:rsidRPr="00C25669" w:rsidRDefault="00AC2ADB" w:rsidP="009C3D79">
            <w:pPr>
              <w:pStyle w:val="TAC"/>
            </w:pPr>
            <w:r w:rsidRPr="00C25669">
              <w:t>24</w:t>
            </w:r>
          </w:p>
        </w:tc>
        <w:tc>
          <w:tcPr>
            <w:tcW w:w="661" w:type="pct"/>
            <w:vAlign w:val="center"/>
          </w:tcPr>
          <w:p w14:paraId="41E6386D" w14:textId="77777777" w:rsidR="00AC2ADB" w:rsidRPr="00C25669" w:rsidRDefault="00AC2ADB" w:rsidP="009C3D79">
            <w:pPr>
              <w:pStyle w:val="TAC"/>
            </w:pPr>
          </w:p>
        </w:tc>
        <w:tc>
          <w:tcPr>
            <w:tcW w:w="661" w:type="pct"/>
            <w:vAlign w:val="center"/>
          </w:tcPr>
          <w:p w14:paraId="380F8065" w14:textId="77777777" w:rsidR="00AC2ADB" w:rsidRPr="00C25669" w:rsidRDefault="00AC2ADB" w:rsidP="009C3D79">
            <w:pPr>
              <w:pStyle w:val="TAC"/>
              <w:rPr>
                <w:rFonts w:cs="Arial"/>
              </w:rPr>
            </w:pPr>
          </w:p>
        </w:tc>
        <w:tc>
          <w:tcPr>
            <w:tcW w:w="747" w:type="pct"/>
            <w:vAlign w:val="center"/>
          </w:tcPr>
          <w:p w14:paraId="45BD7184" w14:textId="77777777" w:rsidR="00AC2ADB" w:rsidRPr="00C25669" w:rsidRDefault="00AC2ADB" w:rsidP="009C3D79">
            <w:pPr>
              <w:pStyle w:val="TAC"/>
              <w:rPr>
                <w:rFonts w:cs="Arial"/>
              </w:rPr>
            </w:pPr>
          </w:p>
        </w:tc>
        <w:tc>
          <w:tcPr>
            <w:tcW w:w="672" w:type="pct"/>
          </w:tcPr>
          <w:p w14:paraId="0FB8B218" w14:textId="77777777" w:rsidR="00AC2ADB" w:rsidRPr="00C25669" w:rsidRDefault="00AC2ADB" w:rsidP="009C3D79">
            <w:pPr>
              <w:pStyle w:val="TAC"/>
              <w:rPr>
                <w:rFonts w:cs="Arial"/>
              </w:rPr>
            </w:pPr>
          </w:p>
        </w:tc>
      </w:tr>
      <w:tr w:rsidR="00AC2ADB" w:rsidRPr="00C25669" w14:paraId="7AD45AC9" w14:textId="77777777" w:rsidTr="009C3D79">
        <w:trPr>
          <w:jc w:val="center"/>
        </w:trPr>
        <w:tc>
          <w:tcPr>
            <w:tcW w:w="1235" w:type="pct"/>
            <w:vAlign w:val="center"/>
          </w:tcPr>
          <w:p w14:paraId="5B70DC73" w14:textId="77777777" w:rsidR="00AC2ADB" w:rsidRPr="00C25669" w:rsidRDefault="00AC2ADB" w:rsidP="009C3D79">
            <w:pPr>
              <w:pStyle w:val="TAL"/>
            </w:pPr>
            <w:r w:rsidRPr="00C25669">
              <w:t>Number of Code Blocks per Slot</w:t>
            </w:r>
          </w:p>
        </w:tc>
        <w:tc>
          <w:tcPr>
            <w:tcW w:w="362" w:type="pct"/>
            <w:vAlign w:val="center"/>
          </w:tcPr>
          <w:p w14:paraId="13C6067D" w14:textId="77777777" w:rsidR="00AC2ADB" w:rsidRPr="00C25669" w:rsidRDefault="00AC2ADB" w:rsidP="009C3D79">
            <w:pPr>
              <w:pStyle w:val="TAC"/>
            </w:pPr>
          </w:p>
        </w:tc>
        <w:tc>
          <w:tcPr>
            <w:tcW w:w="661" w:type="pct"/>
            <w:vAlign w:val="center"/>
          </w:tcPr>
          <w:p w14:paraId="2EF3B3AA" w14:textId="77777777" w:rsidR="00AC2ADB" w:rsidRPr="00C25669" w:rsidRDefault="00AC2ADB" w:rsidP="009C3D79">
            <w:pPr>
              <w:pStyle w:val="TAC"/>
            </w:pPr>
          </w:p>
        </w:tc>
        <w:tc>
          <w:tcPr>
            <w:tcW w:w="661" w:type="pct"/>
            <w:vAlign w:val="center"/>
          </w:tcPr>
          <w:p w14:paraId="56405AD2" w14:textId="77777777" w:rsidR="00AC2ADB" w:rsidRPr="00C25669" w:rsidRDefault="00AC2ADB" w:rsidP="009C3D79">
            <w:pPr>
              <w:pStyle w:val="TAC"/>
            </w:pPr>
          </w:p>
        </w:tc>
        <w:tc>
          <w:tcPr>
            <w:tcW w:w="661" w:type="pct"/>
            <w:vAlign w:val="center"/>
          </w:tcPr>
          <w:p w14:paraId="7DE910DD" w14:textId="77777777" w:rsidR="00AC2ADB" w:rsidRPr="00C25669" w:rsidRDefault="00AC2ADB" w:rsidP="009C3D79">
            <w:pPr>
              <w:pStyle w:val="TAC"/>
              <w:rPr>
                <w:rFonts w:cs="Arial"/>
              </w:rPr>
            </w:pPr>
          </w:p>
        </w:tc>
        <w:tc>
          <w:tcPr>
            <w:tcW w:w="747" w:type="pct"/>
            <w:vAlign w:val="center"/>
          </w:tcPr>
          <w:p w14:paraId="7138E1AC" w14:textId="77777777" w:rsidR="00AC2ADB" w:rsidRPr="00C25669" w:rsidRDefault="00AC2ADB" w:rsidP="009C3D79">
            <w:pPr>
              <w:pStyle w:val="TAC"/>
              <w:rPr>
                <w:rFonts w:cs="Arial"/>
              </w:rPr>
            </w:pPr>
          </w:p>
        </w:tc>
        <w:tc>
          <w:tcPr>
            <w:tcW w:w="672" w:type="pct"/>
          </w:tcPr>
          <w:p w14:paraId="2E367933" w14:textId="77777777" w:rsidR="00AC2ADB" w:rsidRPr="00C25669" w:rsidRDefault="00AC2ADB" w:rsidP="009C3D79">
            <w:pPr>
              <w:pStyle w:val="TAC"/>
              <w:rPr>
                <w:rFonts w:cs="Arial"/>
              </w:rPr>
            </w:pPr>
          </w:p>
        </w:tc>
      </w:tr>
      <w:tr w:rsidR="00AC2ADB" w:rsidRPr="00C25669" w14:paraId="2F1C0571" w14:textId="77777777" w:rsidTr="009C3D79">
        <w:trPr>
          <w:jc w:val="center"/>
        </w:trPr>
        <w:tc>
          <w:tcPr>
            <w:tcW w:w="1235" w:type="pct"/>
            <w:vAlign w:val="center"/>
          </w:tcPr>
          <w:p w14:paraId="3FABD93D" w14:textId="77777777" w:rsidR="00AC2ADB" w:rsidRPr="00C25669" w:rsidRDefault="00AC2ADB" w:rsidP="009C3D79">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3EB9DBB1" w14:textId="77777777" w:rsidR="00AC2ADB" w:rsidRPr="00C25669" w:rsidRDefault="00AC2ADB" w:rsidP="009C3D79">
            <w:pPr>
              <w:pStyle w:val="TAC"/>
            </w:pPr>
            <w:r w:rsidRPr="00C25669">
              <w:t>CBs</w:t>
            </w:r>
          </w:p>
        </w:tc>
        <w:tc>
          <w:tcPr>
            <w:tcW w:w="661" w:type="pct"/>
            <w:vAlign w:val="center"/>
          </w:tcPr>
          <w:p w14:paraId="7B2DE9AB" w14:textId="77777777" w:rsidR="00AC2ADB" w:rsidRPr="00C25669" w:rsidRDefault="00AC2ADB" w:rsidP="009C3D79">
            <w:pPr>
              <w:pStyle w:val="TAC"/>
            </w:pPr>
            <w:r w:rsidRPr="00C25669">
              <w:t>N/A</w:t>
            </w:r>
          </w:p>
        </w:tc>
        <w:tc>
          <w:tcPr>
            <w:tcW w:w="661" w:type="pct"/>
            <w:vAlign w:val="center"/>
          </w:tcPr>
          <w:p w14:paraId="2B6A3331" w14:textId="77777777" w:rsidR="00AC2ADB" w:rsidRPr="00C25669" w:rsidRDefault="00AC2ADB" w:rsidP="009C3D79">
            <w:pPr>
              <w:pStyle w:val="TAC"/>
            </w:pPr>
          </w:p>
        </w:tc>
        <w:tc>
          <w:tcPr>
            <w:tcW w:w="661" w:type="pct"/>
            <w:vAlign w:val="center"/>
          </w:tcPr>
          <w:p w14:paraId="243AB233" w14:textId="77777777" w:rsidR="00AC2ADB" w:rsidRPr="00C25669" w:rsidRDefault="00AC2ADB" w:rsidP="009C3D79">
            <w:pPr>
              <w:pStyle w:val="TAC"/>
              <w:rPr>
                <w:rFonts w:cs="Arial"/>
              </w:rPr>
            </w:pPr>
          </w:p>
        </w:tc>
        <w:tc>
          <w:tcPr>
            <w:tcW w:w="747" w:type="pct"/>
            <w:vAlign w:val="center"/>
          </w:tcPr>
          <w:p w14:paraId="7AD3085E" w14:textId="77777777" w:rsidR="00AC2ADB" w:rsidRPr="00C25669" w:rsidRDefault="00AC2ADB" w:rsidP="009C3D79">
            <w:pPr>
              <w:pStyle w:val="TAC"/>
              <w:rPr>
                <w:rFonts w:cs="Arial"/>
              </w:rPr>
            </w:pPr>
          </w:p>
        </w:tc>
        <w:tc>
          <w:tcPr>
            <w:tcW w:w="672" w:type="pct"/>
          </w:tcPr>
          <w:p w14:paraId="0CF5070C" w14:textId="77777777" w:rsidR="00AC2ADB" w:rsidRPr="00C25669" w:rsidRDefault="00AC2ADB" w:rsidP="009C3D79">
            <w:pPr>
              <w:pStyle w:val="TAC"/>
              <w:rPr>
                <w:rFonts w:cs="Arial"/>
              </w:rPr>
            </w:pPr>
          </w:p>
        </w:tc>
      </w:tr>
      <w:tr w:rsidR="00AC2ADB" w:rsidRPr="00C25669" w14:paraId="0C178392" w14:textId="77777777" w:rsidTr="009C3D79">
        <w:trPr>
          <w:jc w:val="center"/>
        </w:trPr>
        <w:tc>
          <w:tcPr>
            <w:tcW w:w="1235" w:type="pct"/>
            <w:vAlign w:val="center"/>
          </w:tcPr>
          <w:p w14:paraId="61098EB9" w14:textId="77777777" w:rsidR="00AC2ADB" w:rsidRPr="00C25669" w:rsidRDefault="00AC2ADB" w:rsidP="009C3D79">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46B544C5" w14:textId="77777777" w:rsidR="00AC2ADB" w:rsidRPr="00C25669" w:rsidRDefault="00AC2ADB" w:rsidP="009C3D79">
            <w:pPr>
              <w:pStyle w:val="TAC"/>
            </w:pPr>
            <w:r w:rsidRPr="00C25669">
              <w:t>CBs</w:t>
            </w:r>
          </w:p>
        </w:tc>
        <w:tc>
          <w:tcPr>
            <w:tcW w:w="661" w:type="pct"/>
            <w:vAlign w:val="center"/>
          </w:tcPr>
          <w:p w14:paraId="331C132F" w14:textId="77777777" w:rsidR="00AC2ADB" w:rsidRPr="00C25669" w:rsidRDefault="00AC2ADB" w:rsidP="009C3D79">
            <w:pPr>
              <w:pStyle w:val="TAC"/>
            </w:pPr>
            <w:r w:rsidRPr="00C25669">
              <w:t>1</w:t>
            </w:r>
          </w:p>
        </w:tc>
        <w:tc>
          <w:tcPr>
            <w:tcW w:w="661" w:type="pct"/>
            <w:vAlign w:val="center"/>
          </w:tcPr>
          <w:p w14:paraId="5718AED7" w14:textId="77777777" w:rsidR="00AC2ADB" w:rsidRPr="00C25669" w:rsidRDefault="00AC2ADB" w:rsidP="009C3D79">
            <w:pPr>
              <w:pStyle w:val="TAC"/>
            </w:pPr>
          </w:p>
        </w:tc>
        <w:tc>
          <w:tcPr>
            <w:tcW w:w="661" w:type="pct"/>
            <w:vAlign w:val="center"/>
          </w:tcPr>
          <w:p w14:paraId="68F853DB" w14:textId="77777777" w:rsidR="00AC2ADB" w:rsidRPr="00C25669" w:rsidRDefault="00AC2ADB" w:rsidP="009C3D79">
            <w:pPr>
              <w:pStyle w:val="TAC"/>
              <w:rPr>
                <w:rFonts w:cs="Arial"/>
              </w:rPr>
            </w:pPr>
          </w:p>
        </w:tc>
        <w:tc>
          <w:tcPr>
            <w:tcW w:w="747" w:type="pct"/>
            <w:vAlign w:val="center"/>
          </w:tcPr>
          <w:p w14:paraId="19B5EC07" w14:textId="77777777" w:rsidR="00AC2ADB" w:rsidRPr="00C25669" w:rsidRDefault="00AC2ADB" w:rsidP="009C3D79">
            <w:pPr>
              <w:pStyle w:val="TAC"/>
              <w:rPr>
                <w:rFonts w:cs="Arial"/>
              </w:rPr>
            </w:pPr>
          </w:p>
        </w:tc>
        <w:tc>
          <w:tcPr>
            <w:tcW w:w="672" w:type="pct"/>
          </w:tcPr>
          <w:p w14:paraId="732C787F" w14:textId="77777777" w:rsidR="00AC2ADB" w:rsidRPr="00C25669" w:rsidRDefault="00AC2ADB" w:rsidP="009C3D79">
            <w:pPr>
              <w:pStyle w:val="TAC"/>
              <w:rPr>
                <w:rFonts w:cs="Arial"/>
              </w:rPr>
            </w:pPr>
          </w:p>
        </w:tc>
      </w:tr>
      <w:tr w:rsidR="00AC2ADB" w:rsidRPr="00C25669" w14:paraId="7E38ED65" w14:textId="77777777" w:rsidTr="009C3D79">
        <w:trPr>
          <w:jc w:val="center"/>
        </w:trPr>
        <w:tc>
          <w:tcPr>
            <w:tcW w:w="1235" w:type="pct"/>
            <w:vAlign w:val="center"/>
          </w:tcPr>
          <w:p w14:paraId="7D1F2D03" w14:textId="77777777" w:rsidR="00AC2ADB" w:rsidRPr="00C25669" w:rsidRDefault="00AC2ADB" w:rsidP="009C3D79">
            <w:pPr>
              <w:pStyle w:val="TAL"/>
            </w:pPr>
            <w:r w:rsidRPr="00C25669">
              <w:t>Binary Channel Bits Per Slot</w:t>
            </w:r>
          </w:p>
        </w:tc>
        <w:tc>
          <w:tcPr>
            <w:tcW w:w="362" w:type="pct"/>
            <w:vAlign w:val="center"/>
          </w:tcPr>
          <w:p w14:paraId="300EB60A" w14:textId="77777777" w:rsidR="00AC2ADB" w:rsidRPr="00C25669" w:rsidRDefault="00AC2ADB" w:rsidP="009C3D79">
            <w:pPr>
              <w:pStyle w:val="TAC"/>
            </w:pPr>
          </w:p>
        </w:tc>
        <w:tc>
          <w:tcPr>
            <w:tcW w:w="661" w:type="pct"/>
            <w:vAlign w:val="center"/>
          </w:tcPr>
          <w:p w14:paraId="3F6A717A" w14:textId="77777777" w:rsidR="00AC2ADB" w:rsidRPr="00C25669" w:rsidRDefault="00AC2ADB" w:rsidP="009C3D79">
            <w:pPr>
              <w:pStyle w:val="TAC"/>
            </w:pPr>
          </w:p>
        </w:tc>
        <w:tc>
          <w:tcPr>
            <w:tcW w:w="661" w:type="pct"/>
            <w:vAlign w:val="center"/>
          </w:tcPr>
          <w:p w14:paraId="719038F9" w14:textId="77777777" w:rsidR="00AC2ADB" w:rsidRPr="00C25669" w:rsidRDefault="00AC2ADB" w:rsidP="009C3D79">
            <w:pPr>
              <w:pStyle w:val="TAC"/>
            </w:pPr>
          </w:p>
        </w:tc>
        <w:tc>
          <w:tcPr>
            <w:tcW w:w="661" w:type="pct"/>
            <w:vAlign w:val="center"/>
          </w:tcPr>
          <w:p w14:paraId="44E698A0" w14:textId="77777777" w:rsidR="00AC2ADB" w:rsidRPr="00C25669" w:rsidRDefault="00AC2ADB" w:rsidP="009C3D79">
            <w:pPr>
              <w:pStyle w:val="TAC"/>
              <w:rPr>
                <w:rFonts w:cs="Arial"/>
              </w:rPr>
            </w:pPr>
          </w:p>
        </w:tc>
        <w:tc>
          <w:tcPr>
            <w:tcW w:w="747" w:type="pct"/>
            <w:vAlign w:val="center"/>
          </w:tcPr>
          <w:p w14:paraId="5D7A08D1" w14:textId="77777777" w:rsidR="00AC2ADB" w:rsidRPr="00C25669" w:rsidRDefault="00AC2ADB" w:rsidP="009C3D79">
            <w:pPr>
              <w:pStyle w:val="TAC"/>
              <w:rPr>
                <w:rFonts w:cs="Arial"/>
              </w:rPr>
            </w:pPr>
          </w:p>
        </w:tc>
        <w:tc>
          <w:tcPr>
            <w:tcW w:w="672" w:type="pct"/>
          </w:tcPr>
          <w:p w14:paraId="2DB119D6" w14:textId="77777777" w:rsidR="00AC2ADB" w:rsidRPr="00C25669" w:rsidRDefault="00AC2ADB" w:rsidP="009C3D79">
            <w:pPr>
              <w:pStyle w:val="TAC"/>
              <w:rPr>
                <w:rFonts w:cs="Arial"/>
              </w:rPr>
            </w:pPr>
          </w:p>
        </w:tc>
      </w:tr>
      <w:tr w:rsidR="00AC2ADB" w:rsidRPr="00C25669" w14:paraId="7544D912" w14:textId="77777777" w:rsidTr="009C3D79">
        <w:trPr>
          <w:jc w:val="center"/>
        </w:trPr>
        <w:tc>
          <w:tcPr>
            <w:tcW w:w="1235" w:type="pct"/>
            <w:vAlign w:val="center"/>
          </w:tcPr>
          <w:p w14:paraId="68F846E8" w14:textId="77777777" w:rsidR="00AC2ADB" w:rsidRPr="00C25669" w:rsidRDefault="00AC2ADB" w:rsidP="009C3D79">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17C51F01" w14:textId="77777777" w:rsidR="00AC2ADB" w:rsidRPr="00C25669" w:rsidRDefault="00AC2ADB" w:rsidP="009C3D79">
            <w:pPr>
              <w:pStyle w:val="TAC"/>
            </w:pPr>
            <w:r w:rsidRPr="00C25669">
              <w:t>Bits</w:t>
            </w:r>
          </w:p>
        </w:tc>
        <w:tc>
          <w:tcPr>
            <w:tcW w:w="661" w:type="pct"/>
            <w:vAlign w:val="center"/>
          </w:tcPr>
          <w:p w14:paraId="00433259" w14:textId="77777777" w:rsidR="00AC2ADB" w:rsidRPr="00C25669" w:rsidRDefault="00AC2ADB" w:rsidP="009C3D79">
            <w:pPr>
              <w:pStyle w:val="TAC"/>
            </w:pPr>
            <w:r w:rsidRPr="00C25669">
              <w:t>N/A</w:t>
            </w:r>
          </w:p>
        </w:tc>
        <w:tc>
          <w:tcPr>
            <w:tcW w:w="661" w:type="pct"/>
            <w:vAlign w:val="center"/>
          </w:tcPr>
          <w:p w14:paraId="2CEF30AA" w14:textId="77777777" w:rsidR="00AC2ADB" w:rsidRPr="00C25669" w:rsidRDefault="00AC2ADB" w:rsidP="009C3D79">
            <w:pPr>
              <w:pStyle w:val="TAC"/>
            </w:pPr>
          </w:p>
        </w:tc>
        <w:tc>
          <w:tcPr>
            <w:tcW w:w="661" w:type="pct"/>
            <w:vAlign w:val="center"/>
          </w:tcPr>
          <w:p w14:paraId="6F2AA34D" w14:textId="77777777" w:rsidR="00AC2ADB" w:rsidRPr="00C25669" w:rsidRDefault="00AC2ADB" w:rsidP="009C3D79">
            <w:pPr>
              <w:pStyle w:val="TAC"/>
              <w:rPr>
                <w:rFonts w:cs="Arial"/>
              </w:rPr>
            </w:pPr>
          </w:p>
        </w:tc>
        <w:tc>
          <w:tcPr>
            <w:tcW w:w="747" w:type="pct"/>
            <w:vAlign w:val="center"/>
          </w:tcPr>
          <w:p w14:paraId="51C7BC61" w14:textId="77777777" w:rsidR="00AC2ADB" w:rsidRPr="00C25669" w:rsidRDefault="00AC2ADB" w:rsidP="009C3D79">
            <w:pPr>
              <w:pStyle w:val="TAC"/>
              <w:rPr>
                <w:rFonts w:cs="Arial"/>
              </w:rPr>
            </w:pPr>
          </w:p>
        </w:tc>
        <w:tc>
          <w:tcPr>
            <w:tcW w:w="672" w:type="pct"/>
          </w:tcPr>
          <w:p w14:paraId="7692B55E" w14:textId="77777777" w:rsidR="00AC2ADB" w:rsidRPr="00C25669" w:rsidRDefault="00AC2ADB" w:rsidP="009C3D79">
            <w:pPr>
              <w:pStyle w:val="TAC"/>
              <w:rPr>
                <w:rFonts w:cs="Arial"/>
              </w:rPr>
            </w:pPr>
          </w:p>
        </w:tc>
      </w:tr>
      <w:tr w:rsidR="00AC2ADB" w:rsidRPr="00C25669" w14:paraId="12472649" w14:textId="77777777" w:rsidTr="009C3D79">
        <w:trPr>
          <w:jc w:val="center"/>
        </w:trPr>
        <w:tc>
          <w:tcPr>
            <w:tcW w:w="1235" w:type="pct"/>
            <w:vAlign w:val="center"/>
          </w:tcPr>
          <w:p w14:paraId="6D48868A" w14:textId="77777777" w:rsidR="00AC2ADB" w:rsidRPr="00C25669" w:rsidRDefault="00AC2ADB" w:rsidP="009C3D79">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125E57D8" w14:textId="77777777" w:rsidR="00AC2ADB" w:rsidRPr="00C25669" w:rsidRDefault="00AC2ADB" w:rsidP="009C3D79">
            <w:pPr>
              <w:pStyle w:val="TAC"/>
            </w:pPr>
            <w:r w:rsidRPr="00C25669">
              <w:t>Bits</w:t>
            </w:r>
          </w:p>
        </w:tc>
        <w:tc>
          <w:tcPr>
            <w:tcW w:w="661" w:type="pct"/>
            <w:vAlign w:val="center"/>
          </w:tcPr>
          <w:p w14:paraId="485CA8C0" w14:textId="46953823" w:rsidR="00AC2ADB" w:rsidRPr="00C25669" w:rsidRDefault="00E60590" w:rsidP="009C3D79">
            <w:pPr>
              <w:pStyle w:val="TAC"/>
            </w:pPr>
            <w:ins w:id="65" w:author="Jiakai Shi - Ericsson" w:date="2023-10-31T17:22:00Z">
              <w:r>
                <w:t>13104</w:t>
              </w:r>
            </w:ins>
            <w:del w:id="66" w:author="Jiakai Shi - Ericsson" w:date="2023-10-27T14:34:00Z">
              <w:r w:rsidR="00AC2ADB" w:rsidRPr="00C25669" w:rsidDel="00396FC6">
                <w:delText>12480</w:delText>
              </w:r>
            </w:del>
          </w:p>
        </w:tc>
        <w:tc>
          <w:tcPr>
            <w:tcW w:w="661" w:type="pct"/>
            <w:vAlign w:val="center"/>
          </w:tcPr>
          <w:p w14:paraId="25C298D4" w14:textId="77777777" w:rsidR="00AC2ADB" w:rsidRPr="00C25669" w:rsidRDefault="00AC2ADB" w:rsidP="009C3D79">
            <w:pPr>
              <w:pStyle w:val="TAC"/>
            </w:pPr>
          </w:p>
        </w:tc>
        <w:tc>
          <w:tcPr>
            <w:tcW w:w="661" w:type="pct"/>
            <w:vAlign w:val="center"/>
          </w:tcPr>
          <w:p w14:paraId="356DD701" w14:textId="77777777" w:rsidR="00AC2ADB" w:rsidRPr="00C25669" w:rsidRDefault="00AC2ADB" w:rsidP="009C3D79">
            <w:pPr>
              <w:pStyle w:val="TAC"/>
              <w:rPr>
                <w:rFonts w:cs="Arial"/>
              </w:rPr>
            </w:pPr>
          </w:p>
        </w:tc>
        <w:tc>
          <w:tcPr>
            <w:tcW w:w="747" w:type="pct"/>
            <w:vAlign w:val="center"/>
          </w:tcPr>
          <w:p w14:paraId="51DE20F9" w14:textId="77777777" w:rsidR="00AC2ADB" w:rsidRPr="00C25669" w:rsidRDefault="00AC2ADB" w:rsidP="009C3D79">
            <w:pPr>
              <w:pStyle w:val="TAC"/>
              <w:rPr>
                <w:rFonts w:cs="Arial"/>
              </w:rPr>
            </w:pPr>
          </w:p>
        </w:tc>
        <w:tc>
          <w:tcPr>
            <w:tcW w:w="672" w:type="pct"/>
          </w:tcPr>
          <w:p w14:paraId="51A3C19B" w14:textId="77777777" w:rsidR="00AC2ADB" w:rsidRPr="00C25669" w:rsidRDefault="00AC2ADB" w:rsidP="009C3D79">
            <w:pPr>
              <w:pStyle w:val="TAC"/>
              <w:rPr>
                <w:rFonts w:cs="Arial"/>
              </w:rPr>
            </w:pPr>
          </w:p>
        </w:tc>
      </w:tr>
      <w:tr w:rsidR="00AC2ADB" w:rsidRPr="00C25669" w14:paraId="61E094A3" w14:textId="77777777" w:rsidTr="009C3D79">
        <w:trPr>
          <w:jc w:val="center"/>
        </w:trPr>
        <w:tc>
          <w:tcPr>
            <w:tcW w:w="1235" w:type="pct"/>
            <w:vAlign w:val="center"/>
          </w:tcPr>
          <w:p w14:paraId="4E94833A" w14:textId="77777777" w:rsidR="00AC2ADB" w:rsidRPr="00C25669" w:rsidRDefault="00AC2ADB" w:rsidP="009C3D79">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327B3791" w14:textId="77777777" w:rsidR="00AC2ADB" w:rsidRPr="00C25669" w:rsidRDefault="00AC2ADB" w:rsidP="009C3D79">
            <w:pPr>
              <w:pStyle w:val="TAC"/>
            </w:pPr>
            <w:r w:rsidRPr="00C25669">
              <w:t>Bits</w:t>
            </w:r>
          </w:p>
        </w:tc>
        <w:tc>
          <w:tcPr>
            <w:tcW w:w="661" w:type="pct"/>
            <w:vAlign w:val="center"/>
          </w:tcPr>
          <w:p w14:paraId="3C0F73F1" w14:textId="7DFE7795" w:rsidR="00AC2ADB" w:rsidRPr="00C25669" w:rsidRDefault="00B901B6" w:rsidP="009C3D79">
            <w:pPr>
              <w:pStyle w:val="TAC"/>
            </w:pPr>
            <w:ins w:id="67" w:author="Jiakai Shi - Ericsson" w:date="2023-10-31T17:22:00Z">
              <w:r>
                <w:t>13728</w:t>
              </w:r>
            </w:ins>
            <w:del w:id="68" w:author="Jiakai Shi - Ericsson" w:date="2023-10-27T14:34:00Z">
              <w:r w:rsidR="00AC2ADB" w:rsidRPr="00C25669" w:rsidDel="00396FC6">
                <w:delText>13104</w:delText>
              </w:r>
            </w:del>
          </w:p>
        </w:tc>
        <w:tc>
          <w:tcPr>
            <w:tcW w:w="661" w:type="pct"/>
            <w:vAlign w:val="center"/>
          </w:tcPr>
          <w:p w14:paraId="37DFBC38" w14:textId="77777777" w:rsidR="00AC2ADB" w:rsidRPr="00C25669" w:rsidRDefault="00AC2ADB" w:rsidP="009C3D79">
            <w:pPr>
              <w:pStyle w:val="TAC"/>
            </w:pPr>
          </w:p>
        </w:tc>
        <w:tc>
          <w:tcPr>
            <w:tcW w:w="661" w:type="pct"/>
            <w:vAlign w:val="center"/>
          </w:tcPr>
          <w:p w14:paraId="1D4477C1" w14:textId="77777777" w:rsidR="00AC2ADB" w:rsidRPr="00C25669" w:rsidRDefault="00AC2ADB" w:rsidP="009C3D79">
            <w:pPr>
              <w:pStyle w:val="TAC"/>
              <w:rPr>
                <w:rFonts w:cs="Arial"/>
              </w:rPr>
            </w:pPr>
          </w:p>
        </w:tc>
        <w:tc>
          <w:tcPr>
            <w:tcW w:w="747" w:type="pct"/>
            <w:vAlign w:val="center"/>
          </w:tcPr>
          <w:p w14:paraId="66B2DE8F" w14:textId="77777777" w:rsidR="00AC2ADB" w:rsidRPr="00C25669" w:rsidRDefault="00AC2ADB" w:rsidP="009C3D79">
            <w:pPr>
              <w:pStyle w:val="TAC"/>
              <w:rPr>
                <w:rFonts w:cs="Arial"/>
              </w:rPr>
            </w:pPr>
          </w:p>
        </w:tc>
        <w:tc>
          <w:tcPr>
            <w:tcW w:w="672" w:type="pct"/>
          </w:tcPr>
          <w:p w14:paraId="7710FDAC" w14:textId="77777777" w:rsidR="00AC2ADB" w:rsidRPr="00C25669" w:rsidRDefault="00AC2ADB" w:rsidP="009C3D79">
            <w:pPr>
              <w:pStyle w:val="TAC"/>
              <w:rPr>
                <w:rFonts w:cs="Arial"/>
              </w:rPr>
            </w:pPr>
          </w:p>
        </w:tc>
      </w:tr>
      <w:tr w:rsidR="00AC2ADB" w:rsidRPr="00C25669" w14:paraId="2EF7FEA6" w14:textId="77777777" w:rsidTr="009C3D79">
        <w:trPr>
          <w:trHeight w:val="70"/>
          <w:jc w:val="center"/>
        </w:trPr>
        <w:tc>
          <w:tcPr>
            <w:tcW w:w="1235" w:type="pct"/>
            <w:vAlign w:val="center"/>
          </w:tcPr>
          <w:p w14:paraId="7FB31371" w14:textId="77777777" w:rsidR="00AC2ADB" w:rsidRPr="00C25669" w:rsidRDefault="00AC2ADB" w:rsidP="009C3D79">
            <w:pPr>
              <w:pStyle w:val="TAL"/>
            </w:pPr>
            <w:r w:rsidRPr="00C25669">
              <w:t>Max. Throughput averaged over 2 frames</w:t>
            </w:r>
          </w:p>
        </w:tc>
        <w:tc>
          <w:tcPr>
            <w:tcW w:w="362" w:type="pct"/>
            <w:vAlign w:val="center"/>
          </w:tcPr>
          <w:p w14:paraId="13FDDB47" w14:textId="77777777" w:rsidR="00AC2ADB" w:rsidRPr="00C25669" w:rsidRDefault="00AC2ADB" w:rsidP="009C3D79">
            <w:pPr>
              <w:pStyle w:val="TAC"/>
            </w:pPr>
            <w:r w:rsidRPr="00C25669">
              <w:t>Mbps</w:t>
            </w:r>
          </w:p>
        </w:tc>
        <w:tc>
          <w:tcPr>
            <w:tcW w:w="661" w:type="pct"/>
            <w:vAlign w:val="center"/>
          </w:tcPr>
          <w:p w14:paraId="0CD1E4C6" w14:textId="1F2AEB31" w:rsidR="00AC2ADB" w:rsidRPr="00C25669" w:rsidRDefault="00B901B6" w:rsidP="009C3D79">
            <w:pPr>
              <w:pStyle w:val="TAC"/>
            </w:pPr>
            <w:ins w:id="69" w:author="Jiakai Shi - Ericsson" w:date="2023-10-31T17:22:00Z">
              <w:r>
                <w:t>3.891</w:t>
              </w:r>
            </w:ins>
            <w:del w:id="70" w:author="Jiakai Shi - Ericsson" w:date="2023-10-27T14:34:00Z">
              <w:r w:rsidR="00AC2ADB" w:rsidRPr="00C25669" w:rsidDel="00396FC6">
                <w:delText>3.709</w:delText>
              </w:r>
            </w:del>
          </w:p>
        </w:tc>
        <w:tc>
          <w:tcPr>
            <w:tcW w:w="661" w:type="pct"/>
            <w:vAlign w:val="center"/>
          </w:tcPr>
          <w:p w14:paraId="6B423953" w14:textId="77777777" w:rsidR="00AC2ADB" w:rsidRPr="00C25669" w:rsidRDefault="00AC2ADB" w:rsidP="009C3D79">
            <w:pPr>
              <w:pStyle w:val="TAC"/>
            </w:pPr>
          </w:p>
        </w:tc>
        <w:tc>
          <w:tcPr>
            <w:tcW w:w="661" w:type="pct"/>
            <w:vAlign w:val="center"/>
          </w:tcPr>
          <w:p w14:paraId="669E043C" w14:textId="77777777" w:rsidR="00AC2ADB" w:rsidRPr="00C25669" w:rsidRDefault="00AC2ADB" w:rsidP="009C3D79">
            <w:pPr>
              <w:pStyle w:val="TAC"/>
              <w:rPr>
                <w:rFonts w:cs="Arial"/>
              </w:rPr>
            </w:pPr>
          </w:p>
        </w:tc>
        <w:tc>
          <w:tcPr>
            <w:tcW w:w="747" w:type="pct"/>
            <w:vAlign w:val="center"/>
          </w:tcPr>
          <w:p w14:paraId="57155EF7" w14:textId="77777777" w:rsidR="00AC2ADB" w:rsidRPr="00C25669" w:rsidRDefault="00AC2ADB" w:rsidP="009C3D79">
            <w:pPr>
              <w:pStyle w:val="TAC"/>
              <w:rPr>
                <w:rFonts w:cs="Arial"/>
              </w:rPr>
            </w:pPr>
          </w:p>
        </w:tc>
        <w:tc>
          <w:tcPr>
            <w:tcW w:w="672" w:type="pct"/>
          </w:tcPr>
          <w:p w14:paraId="69E91C85" w14:textId="77777777" w:rsidR="00AC2ADB" w:rsidRPr="00C25669" w:rsidRDefault="00AC2ADB" w:rsidP="009C3D79">
            <w:pPr>
              <w:pStyle w:val="TAC"/>
              <w:rPr>
                <w:rFonts w:cs="Arial"/>
              </w:rPr>
            </w:pPr>
          </w:p>
        </w:tc>
      </w:tr>
      <w:tr w:rsidR="00AC2ADB" w:rsidRPr="00C25669" w14:paraId="62781CD8" w14:textId="77777777" w:rsidTr="009C3D79">
        <w:trPr>
          <w:trHeight w:val="70"/>
          <w:jc w:val="center"/>
        </w:trPr>
        <w:tc>
          <w:tcPr>
            <w:tcW w:w="5000" w:type="pct"/>
            <w:gridSpan w:val="7"/>
          </w:tcPr>
          <w:p w14:paraId="7AF0E218" w14:textId="77777777" w:rsidR="00AC2ADB" w:rsidRPr="00C25669" w:rsidRDefault="00AC2ADB" w:rsidP="009C3D79">
            <w:pPr>
              <w:pStyle w:val="TAN"/>
            </w:pPr>
            <w:r w:rsidRPr="00C25669">
              <w:t>Note 1:</w:t>
            </w:r>
            <w:r w:rsidRPr="00C25669">
              <w:tab/>
              <w:t xml:space="preserve">SS/PBCH block is transmitted in slot #0 with periodicity 20 </w:t>
            </w:r>
            <w:proofErr w:type="spellStart"/>
            <w:proofErr w:type="gramStart"/>
            <w:r w:rsidRPr="00C25669">
              <w:t>ms</w:t>
            </w:r>
            <w:proofErr w:type="spellEnd"/>
            <w:proofErr w:type="gramEnd"/>
          </w:p>
          <w:p w14:paraId="061EB0FA" w14:textId="77777777" w:rsidR="00AC2ADB" w:rsidRPr="00C25669" w:rsidRDefault="00AC2ADB" w:rsidP="009C3D79">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34F762E3" w14:textId="77777777" w:rsidR="00AC2ADB" w:rsidRDefault="00AC2ADB" w:rsidP="00AC2ADB">
      <w:pPr>
        <w:rPr>
          <w:noProof/>
        </w:rPr>
      </w:pPr>
    </w:p>
    <w:p w14:paraId="4A4008F8" w14:textId="77777777" w:rsidR="000B4DB8" w:rsidRPr="00AC2ADB" w:rsidRDefault="000B4DB8" w:rsidP="00755210">
      <w:pPr>
        <w:rPr>
          <w:rFonts w:ascii="Times-Roman" w:hAnsi="Times-Roman" w:hint="eastAsia"/>
        </w:rPr>
      </w:pPr>
    </w:p>
    <w:p w14:paraId="1F1E9DBB" w14:textId="566C7274" w:rsidR="001D2FB8" w:rsidRDefault="001D2FB8" w:rsidP="001D2FB8">
      <w:r>
        <w:rPr>
          <w:highlight w:val="yellow"/>
        </w:rPr>
        <w:t>----------------------------------------------------------- End of Change 1 --------------------------------------------------------------</w:t>
      </w:r>
    </w:p>
    <w:p w14:paraId="3F28E67A" w14:textId="77777777" w:rsidR="001D2FB8" w:rsidRPr="00C25669" w:rsidRDefault="001D2FB8" w:rsidP="00755210"/>
    <w:sectPr w:rsidR="001D2FB8" w:rsidRPr="00C25669" w:rsidSect="003D5224">
      <w:headerReference w:type="default" r:id="rId16"/>
      <w:footerReference w:type="default" r:id="rId17"/>
      <w:headerReference w:type="first" r:id="rId18"/>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10A82" w14:textId="77777777" w:rsidR="00514D7E" w:rsidRDefault="00514D7E">
      <w:r>
        <w:separator/>
      </w:r>
    </w:p>
  </w:endnote>
  <w:endnote w:type="continuationSeparator" w:id="0">
    <w:p w14:paraId="3BD8ED48" w14:textId="77777777" w:rsidR="00514D7E" w:rsidRDefault="0051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4B48BA"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1E67" w14:textId="77777777" w:rsidR="00514D7E" w:rsidRDefault="00514D7E">
      <w:r>
        <w:separator/>
      </w:r>
    </w:p>
  </w:footnote>
  <w:footnote w:type="continuationSeparator" w:id="0">
    <w:p w14:paraId="1A221130" w14:textId="77777777" w:rsidR="00514D7E" w:rsidRDefault="00514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7777777" w:rsidR="0064389C"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65E31562" w14:textId="77777777" w:rsidR="004B48BA"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77777777" w:rsidR="0064389C"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E829D37" w14:textId="77777777" w:rsidR="004B48BA" w:rsidRDefault="00A13B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1AA14" w14:textId="5491F981" w:rsidR="003D5224" w:rsidRDefault="00817E68"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90482F">
      <w:rPr>
        <w:rFonts w:ascii="Arial" w:hAnsi="Arial"/>
        <w:b/>
        <w:noProof/>
        <w:sz w:val="18"/>
        <w:lang w:eastAsia="en-GB"/>
      </w:rPr>
      <w:t>8</w:t>
    </w:r>
  </w:p>
  <w:p w14:paraId="66666B60" w14:textId="7BF6252B" w:rsidR="003D5224" w:rsidRDefault="00817E68"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w:t>
    </w:r>
    <w:r w:rsidR="00130925">
      <w:rPr>
        <w:rFonts w:ascii="Arial" w:hAnsi="Arial"/>
        <w:b/>
        <w:noProof/>
        <w:sz w:val="18"/>
        <w:lang w:eastAsia="en-GB"/>
      </w:rPr>
      <w:t>5</w:t>
    </w:r>
    <w:r>
      <w:rPr>
        <w:rFonts w:ascii="Arial" w:hAnsi="Arial"/>
        <w:b/>
        <w:noProof/>
        <w:sz w:val="18"/>
        <w:lang w:eastAsia="en-GB"/>
      </w:rPr>
      <w:t xml:space="preserve"> V1</w:t>
    </w:r>
    <w:r w:rsidR="0090482F">
      <w:rPr>
        <w:rFonts w:ascii="Arial" w:hAnsi="Arial"/>
        <w:b/>
        <w:noProof/>
        <w:sz w:val="18"/>
        <w:lang w:eastAsia="en-GB"/>
      </w:rPr>
      <w:t>8</w:t>
    </w:r>
    <w:r w:rsidR="00130925">
      <w:rPr>
        <w:rFonts w:ascii="Arial" w:hAnsi="Arial"/>
        <w:b/>
        <w:noProof/>
        <w:sz w:val="18"/>
        <w:lang w:eastAsia="en-GB"/>
      </w:rPr>
      <w:t>.</w:t>
    </w:r>
    <w:r w:rsidR="00B77C45">
      <w:rPr>
        <w:rFonts w:ascii="Arial" w:hAnsi="Arial"/>
        <w:b/>
        <w:noProof/>
        <w:sz w:val="18"/>
        <w:lang w:eastAsia="en-GB"/>
      </w:rPr>
      <w:t>3</w:t>
    </w:r>
    <w:r>
      <w:rPr>
        <w:rFonts w:ascii="Arial" w:hAnsi="Arial"/>
        <w:b/>
        <w:noProof/>
        <w:sz w:val="18"/>
        <w:lang w:eastAsia="en-GB"/>
      </w:rPr>
      <w:t>.0 (2023-0</w:t>
    </w:r>
    <w:r w:rsidR="00BD2930">
      <w:rPr>
        <w:rFonts w:ascii="Arial" w:hAnsi="Arial"/>
        <w:b/>
        <w:noProof/>
        <w:sz w:val="18"/>
        <w:lang w:eastAsia="en-GB"/>
      </w:rPr>
      <w:t>9</w:t>
    </w:r>
    <w:r>
      <w:rPr>
        <w:rFonts w:ascii="Arial" w:hAnsi="Arial"/>
        <w:b/>
        <w:noProof/>
        <w:sz w:val="18"/>
        <w:lang w:eastAsia="en-GB"/>
      </w:rPr>
      <w:t>)</w:t>
    </w:r>
  </w:p>
  <w:p w14:paraId="02321EDE" w14:textId="77777777" w:rsidR="003D5224" w:rsidRDefault="00A13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6"/>
    <w:rsid w:val="000340FD"/>
    <w:rsid w:val="00036843"/>
    <w:rsid w:val="0004075B"/>
    <w:rsid w:val="000725F4"/>
    <w:rsid w:val="000A121A"/>
    <w:rsid w:val="000A33D6"/>
    <w:rsid w:val="000A6394"/>
    <w:rsid w:val="000B4DB8"/>
    <w:rsid w:val="000B7FED"/>
    <w:rsid w:val="000C038A"/>
    <w:rsid w:val="000C56EB"/>
    <w:rsid w:val="000C6598"/>
    <w:rsid w:val="000C780F"/>
    <w:rsid w:val="000D33F0"/>
    <w:rsid w:val="000D44B3"/>
    <w:rsid w:val="000E36B0"/>
    <w:rsid w:val="000E7821"/>
    <w:rsid w:val="0011649A"/>
    <w:rsid w:val="00130925"/>
    <w:rsid w:val="001403C5"/>
    <w:rsid w:val="00145D43"/>
    <w:rsid w:val="001464A4"/>
    <w:rsid w:val="00192C46"/>
    <w:rsid w:val="001A08B3"/>
    <w:rsid w:val="001A7B60"/>
    <w:rsid w:val="001B52F0"/>
    <w:rsid w:val="001B61A4"/>
    <w:rsid w:val="001B7A65"/>
    <w:rsid w:val="001D01D5"/>
    <w:rsid w:val="001D2FB8"/>
    <w:rsid w:val="001E41F3"/>
    <w:rsid w:val="001E5B50"/>
    <w:rsid w:val="001F66B4"/>
    <w:rsid w:val="00242A72"/>
    <w:rsid w:val="0026004D"/>
    <w:rsid w:val="002640DD"/>
    <w:rsid w:val="0027066C"/>
    <w:rsid w:val="00275778"/>
    <w:rsid w:val="00275D12"/>
    <w:rsid w:val="00284FEB"/>
    <w:rsid w:val="002860C4"/>
    <w:rsid w:val="0029133E"/>
    <w:rsid w:val="002B0204"/>
    <w:rsid w:val="002B5741"/>
    <w:rsid w:val="002C470A"/>
    <w:rsid w:val="002D4AED"/>
    <w:rsid w:val="002E472E"/>
    <w:rsid w:val="00305409"/>
    <w:rsid w:val="00311B0C"/>
    <w:rsid w:val="00317DAD"/>
    <w:rsid w:val="00321EF7"/>
    <w:rsid w:val="003609EF"/>
    <w:rsid w:val="0036231A"/>
    <w:rsid w:val="00374DD4"/>
    <w:rsid w:val="003929F9"/>
    <w:rsid w:val="00393C62"/>
    <w:rsid w:val="00396FC6"/>
    <w:rsid w:val="003E1A36"/>
    <w:rsid w:val="003E1D0A"/>
    <w:rsid w:val="00410371"/>
    <w:rsid w:val="004242F1"/>
    <w:rsid w:val="00425A53"/>
    <w:rsid w:val="00426CA2"/>
    <w:rsid w:val="00460748"/>
    <w:rsid w:val="00462B67"/>
    <w:rsid w:val="0048308A"/>
    <w:rsid w:val="004A79A1"/>
    <w:rsid w:val="004B4158"/>
    <w:rsid w:val="004B75B7"/>
    <w:rsid w:val="004D6A37"/>
    <w:rsid w:val="004E76BD"/>
    <w:rsid w:val="004F11CE"/>
    <w:rsid w:val="004F66CA"/>
    <w:rsid w:val="005044D4"/>
    <w:rsid w:val="005141D9"/>
    <w:rsid w:val="00514D7E"/>
    <w:rsid w:val="0051580D"/>
    <w:rsid w:val="00517F76"/>
    <w:rsid w:val="005368B3"/>
    <w:rsid w:val="00540851"/>
    <w:rsid w:val="00545591"/>
    <w:rsid w:val="00547111"/>
    <w:rsid w:val="00583202"/>
    <w:rsid w:val="00587DCB"/>
    <w:rsid w:val="00592D74"/>
    <w:rsid w:val="005C3FFB"/>
    <w:rsid w:val="005E1F34"/>
    <w:rsid w:val="005E2C44"/>
    <w:rsid w:val="0061560E"/>
    <w:rsid w:val="00621188"/>
    <w:rsid w:val="006257ED"/>
    <w:rsid w:val="006307B4"/>
    <w:rsid w:val="006508DE"/>
    <w:rsid w:val="00653DE4"/>
    <w:rsid w:val="00662250"/>
    <w:rsid w:val="00665C47"/>
    <w:rsid w:val="006733F2"/>
    <w:rsid w:val="00695808"/>
    <w:rsid w:val="006B46FB"/>
    <w:rsid w:val="006C242D"/>
    <w:rsid w:val="006E21FB"/>
    <w:rsid w:val="006F6F44"/>
    <w:rsid w:val="006F781A"/>
    <w:rsid w:val="007110C7"/>
    <w:rsid w:val="0075259B"/>
    <w:rsid w:val="00755210"/>
    <w:rsid w:val="0078096F"/>
    <w:rsid w:val="00791437"/>
    <w:rsid w:val="00792342"/>
    <w:rsid w:val="00793741"/>
    <w:rsid w:val="007977A8"/>
    <w:rsid w:val="007B512A"/>
    <w:rsid w:val="007B75A9"/>
    <w:rsid w:val="007C2097"/>
    <w:rsid w:val="007D5B71"/>
    <w:rsid w:val="007D6A07"/>
    <w:rsid w:val="007F7259"/>
    <w:rsid w:val="008040A8"/>
    <w:rsid w:val="00817E68"/>
    <w:rsid w:val="00820896"/>
    <w:rsid w:val="008279FA"/>
    <w:rsid w:val="00845996"/>
    <w:rsid w:val="0085380B"/>
    <w:rsid w:val="00854933"/>
    <w:rsid w:val="008554FD"/>
    <w:rsid w:val="008626E7"/>
    <w:rsid w:val="00870EE7"/>
    <w:rsid w:val="00875133"/>
    <w:rsid w:val="0088060C"/>
    <w:rsid w:val="00885E5C"/>
    <w:rsid w:val="008863B9"/>
    <w:rsid w:val="00886D38"/>
    <w:rsid w:val="008A45A6"/>
    <w:rsid w:val="008B7632"/>
    <w:rsid w:val="008D3CCC"/>
    <w:rsid w:val="008E3809"/>
    <w:rsid w:val="008F3789"/>
    <w:rsid w:val="008F686C"/>
    <w:rsid w:val="0090482F"/>
    <w:rsid w:val="009064B3"/>
    <w:rsid w:val="009148DE"/>
    <w:rsid w:val="00924647"/>
    <w:rsid w:val="00941E30"/>
    <w:rsid w:val="00946E45"/>
    <w:rsid w:val="0096388B"/>
    <w:rsid w:val="00974AE3"/>
    <w:rsid w:val="009777D9"/>
    <w:rsid w:val="00991B88"/>
    <w:rsid w:val="009A368C"/>
    <w:rsid w:val="009A5753"/>
    <w:rsid w:val="009A579D"/>
    <w:rsid w:val="009C41F5"/>
    <w:rsid w:val="009E3297"/>
    <w:rsid w:val="009E6093"/>
    <w:rsid w:val="009F42A1"/>
    <w:rsid w:val="009F5C15"/>
    <w:rsid w:val="009F734F"/>
    <w:rsid w:val="00A019A2"/>
    <w:rsid w:val="00A10E1C"/>
    <w:rsid w:val="00A13B9F"/>
    <w:rsid w:val="00A173D5"/>
    <w:rsid w:val="00A209C7"/>
    <w:rsid w:val="00A246B6"/>
    <w:rsid w:val="00A4619A"/>
    <w:rsid w:val="00A47E70"/>
    <w:rsid w:val="00A50CF0"/>
    <w:rsid w:val="00A73208"/>
    <w:rsid w:val="00A7671C"/>
    <w:rsid w:val="00A844C6"/>
    <w:rsid w:val="00A8469F"/>
    <w:rsid w:val="00AA1AD7"/>
    <w:rsid w:val="00AA2CBC"/>
    <w:rsid w:val="00AA4376"/>
    <w:rsid w:val="00AC2ADB"/>
    <w:rsid w:val="00AC3E00"/>
    <w:rsid w:val="00AC5820"/>
    <w:rsid w:val="00AD1CD8"/>
    <w:rsid w:val="00AE24BF"/>
    <w:rsid w:val="00B119B6"/>
    <w:rsid w:val="00B13829"/>
    <w:rsid w:val="00B258BB"/>
    <w:rsid w:val="00B2708E"/>
    <w:rsid w:val="00B4034C"/>
    <w:rsid w:val="00B67B97"/>
    <w:rsid w:val="00B77C45"/>
    <w:rsid w:val="00B901B6"/>
    <w:rsid w:val="00B968C8"/>
    <w:rsid w:val="00B97248"/>
    <w:rsid w:val="00B97483"/>
    <w:rsid w:val="00BA3EC5"/>
    <w:rsid w:val="00BA51D9"/>
    <w:rsid w:val="00BA5E3D"/>
    <w:rsid w:val="00BB2961"/>
    <w:rsid w:val="00BB5DFC"/>
    <w:rsid w:val="00BD279D"/>
    <w:rsid w:val="00BD2930"/>
    <w:rsid w:val="00BD6BB8"/>
    <w:rsid w:val="00C0206F"/>
    <w:rsid w:val="00C03D02"/>
    <w:rsid w:val="00C20F37"/>
    <w:rsid w:val="00C367C1"/>
    <w:rsid w:val="00C5545F"/>
    <w:rsid w:val="00C66BA2"/>
    <w:rsid w:val="00C73A0D"/>
    <w:rsid w:val="00C870F6"/>
    <w:rsid w:val="00C90376"/>
    <w:rsid w:val="00C95985"/>
    <w:rsid w:val="00CA17CE"/>
    <w:rsid w:val="00CA24C7"/>
    <w:rsid w:val="00CB2FD8"/>
    <w:rsid w:val="00CB43CA"/>
    <w:rsid w:val="00CC5026"/>
    <w:rsid w:val="00CC68D0"/>
    <w:rsid w:val="00CD084D"/>
    <w:rsid w:val="00CD2D03"/>
    <w:rsid w:val="00CF2CDA"/>
    <w:rsid w:val="00D03F9A"/>
    <w:rsid w:val="00D06D51"/>
    <w:rsid w:val="00D24991"/>
    <w:rsid w:val="00D262A9"/>
    <w:rsid w:val="00D438E9"/>
    <w:rsid w:val="00D47A68"/>
    <w:rsid w:val="00D50255"/>
    <w:rsid w:val="00D66520"/>
    <w:rsid w:val="00D84AE9"/>
    <w:rsid w:val="00DB698D"/>
    <w:rsid w:val="00DD345D"/>
    <w:rsid w:val="00DE34CF"/>
    <w:rsid w:val="00DF35D7"/>
    <w:rsid w:val="00E02A75"/>
    <w:rsid w:val="00E13F3D"/>
    <w:rsid w:val="00E16887"/>
    <w:rsid w:val="00E34898"/>
    <w:rsid w:val="00E41B54"/>
    <w:rsid w:val="00E430AD"/>
    <w:rsid w:val="00E43A8E"/>
    <w:rsid w:val="00E46063"/>
    <w:rsid w:val="00E60590"/>
    <w:rsid w:val="00EB09B7"/>
    <w:rsid w:val="00EB3517"/>
    <w:rsid w:val="00EB6B2C"/>
    <w:rsid w:val="00EC7707"/>
    <w:rsid w:val="00ED11E0"/>
    <w:rsid w:val="00ED7F79"/>
    <w:rsid w:val="00EE7D7C"/>
    <w:rsid w:val="00EF5910"/>
    <w:rsid w:val="00EF769D"/>
    <w:rsid w:val="00F02CCD"/>
    <w:rsid w:val="00F0463C"/>
    <w:rsid w:val="00F217F2"/>
    <w:rsid w:val="00F25D98"/>
    <w:rsid w:val="00F27709"/>
    <w:rsid w:val="00F300FB"/>
    <w:rsid w:val="00F42FB1"/>
    <w:rsid w:val="00F74820"/>
    <w:rsid w:val="00F84546"/>
    <w:rsid w:val="00F93C6B"/>
    <w:rsid w:val="00FA042F"/>
    <w:rsid w:val="00FB6386"/>
    <w:rsid w:val="00FE6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50C95-2FB1-42C9-8B81-F16535ECCA1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05C4098-1BF9-46E8-9963-499794315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16FE7-01B3-4CAF-B11A-91C490E2BE6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2</Pages>
  <Words>472</Words>
  <Characters>3481</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Jiakai Shi - Ericsson</cp:lastModifiedBy>
  <cp:revision>182</cp:revision>
  <cp:lastPrinted>1900-01-01T06:00:00Z</cp:lastPrinted>
  <dcterms:created xsi:type="dcterms:W3CDTF">2020-02-03T08:32:00Z</dcterms:created>
  <dcterms:modified xsi:type="dcterms:W3CDTF">2023-11-17T17:49:00Z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